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B25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91B">
        <w:rPr>
          <w:b/>
          <w:noProof/>
          <w:sz w:val="24"/>
        </w:rPr>
        <w:t>11</w:t>
      </w:r>
      <w:r w:rsidR="00C87E4E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1D1282">
          <w:rPr>
            <w:b/>
            <w:i/>
            <w:noProof/>
            <w:sz w:val="28"/>
          </w:rPr>
          <w:t>5</w:t>
        </w:r>
      </w:fldSimple>
      <w:r w:rsidR="00562249">
        <w:rPr>
          <w:b/>
          <w:i/>
          <w:noProof/>
          <w:sz w:val="28"/>
        </w:rPr>
        <w:t>22146</w:t>
      </w:r>
    </w:p>
    <w:p w14:paraId="7CB45193" w14:textId="72C30586" w:rsidR="001E41F3" w:rsidRDefault="00C87E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510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D481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D4810">
                <w:rPr>
                  <w:b/>
                  <w:noProof/>
                  <w:sz w:val="28"/>
                </w:rPr>
                <w:t>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EB8A3" w:rsidR="001E41F3" w:rsidRPr="004331C0" w:rsidRDefault="0056224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6129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436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CCD5F" w:rsidR="001E41F3" w:rsidRPr="00410371" w:rsidRDefault="00B25F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73BD7" w:rsidR="001E41F3" w:rsidRDefault="00351A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1DCE">
              <w:t>Introduction of reference measurement channels for time</w:t>
            </w:r>
            <w:r w:rsidR="00C24A67">
              <w:t xml:space="preserve">-frequency interleaving </w:t>
            </w:r>
            <w:proofErr w:type="spellStart"/>
            <w:r w:rsidR="00C24A67">
              <w:t>demod</w:t>
            </w:r>
            <w:proofErr w:type="spellEnd"/>
            <w:r w:rsidR="00C24A67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7C264" w:rsidR="001E41F3" w:rsidRDefault="00FA12EE">
            <w:pPr>
              <w:pStyle w:val="CRCoverPage"/>
              <w:spacing w:after="0"/>
              <w:ind w:left="100"/>
              <w:rPr>
                <w:noProof/>
              </w:rPr>
            </w:pPr>
            <w:r w:rsidRPr="006C528C">
              <w:rPr>
                <w:noProof/>
              </w:rPr>
              <w:t>LTE_terr_bcast_Ph2-Perf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0CD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A12E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C63A8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FA12EE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E4C2C" w:rsidR="001E41F3" w:rsidRDefault="00FA12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AB81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A12E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EC432" w:rsidR="001E41F3" w:rsidRDefault="00FA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agreed to introduce new reference measurement channels </w:t>
            </w:r>
            <w:r w:rsidR="00F506E4">
              <w:rPr>
                <w:noProof/>
              </w:rPr>
              <w:t>for time-frequency interleaving demod test cases</w:t>
            </w:r>
            <w:r w:rsidR="00746192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EFE94" w:rsidR="001E41F3" w:rsidRPr="0021460E" w:rsidRDefault="00F50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new reference measurement channels for </w:t>
            </w:r>
            <w:r w:rsidR="003E28B4">
              <w:rPr>
                <w:noProof/>
              </w:rPr>
              <w:t xml:space="preserve">time-frequency interleaving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09CE1" w:rsidR="001E41F3" w:rsidRDefault="009A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demod tests can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E86E5" w:rsidR="001E41F3" w:rsidRDefault="00692FFF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A.3.1.1</w:t>
            </w:r>
            <w:r w:rsidR="006956ED">
              <w:t>, A.3.8.1 FDD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D5B30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</w:t>
            </w:r>
            <w:r w:rsidR="002A5088">
              <w:rPr>
                <w:b/>
                <w:bCs/>
                <w:noProof/>
              </w:rPr>
              <w:t>6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8048BD">
              <w:rPr>
                <w:b/>
                <w:bCs/>
                <w:noProof/>
              </w:rPr>
              <w:t>21-</w:t>
            </w:r>
            <w:r w:rsidR="00C2610B">
              <w:rPr>
                <w:b/>
                <w:bCs/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CB63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38ACC" w14:textId="60BDD30E" w:rsidR="00B76208" w:rsidRDefault="00406ED1" w:rsidP="00EA3652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04F8C664" w14:textId="77777777" w:rsidR="00B67442" w:rsidRPr="00E13EE9" w:rsidRDefault="00B67442" w:rsidP="00B674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en-GB"/>
        </w:rPr>
      </w:pPr>
      <w:bookmarkStart w:id="1" w:name="_Toc368026657"/>
      <w:r w:rsidRPr="00E13EE9">
        <w:rPr>
          <w:rFonts w:ascii="Arial" w:hAnsi="Arial"/>
          <w:snapToGrid w:val="0"/>
          <w:sz w:val="28"/>
          <w:lang w:eastAsia="en-GB"/>
        </w:rPr>
        <w:t>A.3.1.1</w:t>
      </w:r>
      <w:r w:rsidRPr="00E13EE9">
        <w:rPr>
          <w:rFonts w:ascii="Arial" w:hAnsi="Arial"/>
          <w:snapToGrid w:val="0"/>
          <w:sz w:val="28"/>
          <w:lang w:eastAsia="en-GB"/>
        </w:rPr>
        <w:tab/>
        <w:t>Overview of DL reference measurement channels</w:t>
      </w:r>
      <w:bookmarkEnd w:id="1"/>
    </w:p>
    <w:p w14:paraId="392DF4C8" w14:textId="77777777" w:rsidR="00713822" w:rsidRPr="00CF7AEA" w:rsidRDefault="00713822" w:rsidP="00713822">
      <w:pPr>
        <w:pStyle w:val="TH"/>
      </w:pPr>
      <w:r w:rsidRPr="00CF7AEA">
        <w:t>Table A.3.1.1-1O: Overview of DL reference measurement channels (</w:t>
      </w:r>
      <w:r w:rsidRPr="00CF7AEA">
        <w:rPr>
          <w:rFonts w:cs="Arial"/>
        </w:rPr>
        <w:t>PMCH Performance)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713822" w:rsidRPr="00CF7AEA" w14:paraId="22577213" w14:textId="77777777" w:rsidTr="00B12723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3145FDE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FAE9EDE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9116E9B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CCD26D9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55813F2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F01FED6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A9A1C00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531180B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745B5A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5E1611D" w14:textId="77777777" w:rsidR="00713822" w:rsidRPr="00CF7AEA" w:rsidRDefault="00713822" w:rsidP="00B12723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713822" w:rsidRPr="00CF7AEA" w14:paraId="543BC350" w14:textId="77777777" w:rsidTr="00B12723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FC002E5" w14:textId="77777777" w:rsidR="00713822" w:rsidRPr="00CF7AEA" w:rsidRDefault="00713822" w:rsidP="00B12723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FDD</w:t>
            </w:r>
          </w:p>
        </w:tc>
      </w:tr>
      <w:tr w:rsidR="00713822" w:rsidRPr="00CF7AEA" w14:paraId="11E894BD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13C0AFC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224255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A.3.8.1-1</w:t>
            </w:r>
          </w:p>
        </w:tc>
        <w:tc>
          <w:tcPr>
            <w:tcW w:w="1238" w:type="dxa"/>
            <w:vAlign w:val="center"/>
          </w:tcPr>
          <w:p w14:paraId="1FB9F98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R.40 FDD</w:t>
            </w:r>
          </w:p>
        </w:tc>
        <w:tc>
          <w:tcPr>
            <w:tcW w:w="677" w:type="dxa"/>
            <w:vAlign w:val="center"/>
          </w:tcPr>
          <w:p w14:paraId="3CA5EE2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4AF418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271208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8F977A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5709D6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547BA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0185E5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19F061AC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229EDBA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35E142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A.3.8.1-1</w:t>
            </w:r>
          </w:p>
        </w:tc>
        <w:tc>
          <w:tcPr>
            <w:tcW w:w="1238" w:type="dxa"/>
            <w:vAlign w:val="center"/>
          </w:tcPr>
          <w:p w14:paraId="0B36E3C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R.37 FDD</w:t>
            </w:r>
          </w:p>
        </w:tc>
        <w:tc>
          <w:tcPr>
            <w:tcW w:w="677" w:type="dxa"/>
            <w:vAlign w:val="center"/>
          </w:tcPr>
          <w:p w14:paraId="53CCD5B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430469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B11F38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AB7D9C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A2B9F5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8D591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79F00D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6E8B3AE6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35DFB8F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2C8698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A.3.8.1-2</w:t>
            </w:r>
          </w:p>
        </w:tc>
        <w:tc>
          <w:tcPr>
            <w:tcW w:w="1238" w:type="dxa"/>
            <w:vAlign w:val="center"/>
          </w:tcPr>
          <w:p w14:paraId="3D85FD1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R.38 FDD</w:t>
            </w:r>
          </w:p>
        </w:tc>
        <w:tc>
          <w:tcPr>
            <w:tcW w:w="677" w:type="dxa"/>
            <w:vAlign w:val="center"/>
          </w:tcPr>
          <w:p w14:paraId="584A73E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B4C5E7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BD20D3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4520A7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A67568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96EA1A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43D4BA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3BA67085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6E5F7A7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FEA439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A.3.8.1-3</w:t>
            </w:r>
          </w:p>
        </w:tc>
        <w:tc>
          <w:tcPr>
            <w:tcW w:w="1238" w:type="dxa"/>
            <w:vAlign w:val="center"/>
          </w:tcPr>
          <w:p w14:paraId="39306E7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R.39-1 FDD</w:t>
            </w:r>
          </w:p>
        </w:tc>
        <w:tc>
          <w:tcPr>
            <w:tcW w:w="677" w:type="dxa"/>
            <w:vAlign w:val="center"/>
          </w:tcPr>
          <w:p w14:paraId="1209DCC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F67EEE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44CC4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775D16F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9468F2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2EE45B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F4B3E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3BACEA1E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7B3782C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BA195D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A.3.8.1-3</w:t>
            </w:r>
          </w:p>
        </w:tc>
        <w:tc>
          <w:tcPr>
            <w:tcW w:w="1238" w:type="dxa"/>
            <w:vAlign w:val="center"/>
          </w:tcPr>
          <w:p w14:paraId="20FE28C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 FDD</w:t>
            </w:r>
          </w:p>
        </w:tc>
        <w:tc>
          <w:tcPr>
            <w:tcW w:w="677" w:type="dxa"/>
            <w:vAlign w:val="center"/>
          </w:tcPr>
          <w:p w14:paraId="516E512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02CF5C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7DCAEC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5828DA1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2434BC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ABE8CD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B2F2BB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14ED284F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739E442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9AA9D4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A.3.8.1-4</w:t>
            </w:r>
          </w:p>
        </w:tc>
        <w:tc>
          <w:tcPr>
            <w:tcW w:w="1238" w:type="dxa"/>
            <w:vAlign w:val="center"/>
          </w:tcPr>
          <w:p w14:paraId="415FD34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R.81-1 FDD</w:t>
            </w:r>
          </w:p>
        </w:tc>
        <w:tc>
          <w:tcPr>
            <w:tcW w:w="677" w:type="dxa"/>
            <w:vAlign w:val="center"/>
          </w:tcPr>
          <w:p w14:paraId="14383C2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C679DD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E1E675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F6F5D9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E65E2F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5C0DC4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2D01CC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5B2D013C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693017A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507F09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A.3.8.1-4</w:t>
            </w:r>
          </w:p>
        </w:tc>
        <w:tc>
          <w:tcPr>
            <w:tcW w:w="1238" w:type="dxa"/>
            <w:vAlign w:val="center"/>
          </w:tcPr>
          <w:p w14:paraId="4CA53D3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R.81-2 FDD</w:t>
            </w:r>
          </w:p>
        </w:tc>
        <w:tc>
          <w:tcPr>
            <w:tcW w:w="677" w:type="dxa"/>
            <w:vAlign w:val="center"/>
          </w:tcPr>
          <w:p w14:paraId="7A2A9D6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FE66A1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81BCC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6D338A0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D44600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23D84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12C4A5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5E4A4E08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689550E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34CD22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A.3.8.1-5</w:t>
            </w:r>
          </w:p>
        </w:tc>
        <w:tc>
          <w:tcPr>
            <w:tcW w:w="1238" w:type="dxa"/>
            <w:vAlign w:val="center"/>
          </w:tcPr>
          <w:p w14:paraId="752628A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R.82-1 FDD</w:t>
            </w:r>
          </w:p>
        </w:tc>
        <w:tc>
          <w:tcPr>
            <w:tcW w:w="677" w:type="dxa"/>
            <w:vAlign w:val="center"/>
          </w:tcPr>
          <w:p w14:paraId="53F1B73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B0F06F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A8ACB8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9AE004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34DC3F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964A81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591327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3EDEE31C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63A06F5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CDBF55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A.3.8.1-6</w:t>
            </w:r>
          </w:p>
        </w:tc>
        <w:tc>
          <w:tcPr>
            <w:tcW w:w="1238" w:type="dxa"/>
            <w:vAlign w:val="center"/>
          </w:tcPr>
          <w:p w14:paraId="3D5F957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R.83-1 FDD</w:t>
            </w:r>
          </w:p>
        </w:tc>
        <w:tc>
          <w:tcPr>
            <w:tcW w:w="677" w:type="dxa"/>
            <w:vAlign w:val="center"/>
          </w:tcPr>
          <w:p w14:paraId="16F6036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6ED1B9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498C1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D90F6F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D6072E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24B3E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316704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2C5E01A8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07BB786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E05AE2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A.3.8.1-6</w:t>
            </w:r>
          </w:p>
        </w:tc>
        <w:tc>
          <w:tcPr>
            <w:tcW w:w="1238" w:type="dxa"/>
            <w:vAlign w:val="center"/>
          </w:tcPr>
          <w:p w14:paraId="7AF5E4C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R.83-2 FDD</w:t>
            </w:r>
          </w:p>
        </w:tc>
        <w:tc>
          <w:tcPr>
            <w:tcW w:w="677" w:type="dxa"/>
            <w:vAlign w:val="center"/>
          </w:tcPr>
          <w:p w14:paraId="4655A5D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EC902E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08115C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532E816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A268EF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47E8C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5B92F7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154C3E93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2D724A5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499FFC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A.3.8.1-7</w:t>
            </w:r>
          </w:p>
        </w:tc>
        <w:tc>
          <w:tcPr>
            <w:tcW w:w="1238" w:type="dxa"/>
            <w:vAlign w:val="center"/>
          </w:tcPr>
          <w:p w14:paraId="72F68D3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R.84-1 FDD</w:t>
            </w:r>
          </w:p>
        </w:tc>
        <w:tc>
          <w:tcPr>
            <w:tcW w:w="677" w:type="dxa"/>
            <w:vAlign w:val="center"/>
          </w:tcPr>
          <w:p w14:paraId="779591C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007B00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F7EF4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FA44E1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D55930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6F5E12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1CCB51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1EC165A9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2909539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5D9691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A.3.8.1-8</w:t>
            </w:r>
          </w:p>
        </w:tc>
        <w:tc>
          <w:tcPr>
            <w:tcW w:w="1238" w:type="dxa"/>
            <w:vAlign w:val="center"/>
          </w:tcPr>
          <w:p w14:paraId="60A1033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R.85-1 FDD</w:t>
            </w:r>
          </w:p>
        </w:tc>
        <w:tc>
          <w:tcPr>
            <w:tcW w:w="677" w:type="dxa"/>
            <w:vAlign w:val="center"/>
          </w:tcPr>
          <w:p w14:paraId="1C049AB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7AF1FA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5D97E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599D4D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986CDA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8BD36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639496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1CEFBFBB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7C65C02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68AC95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A.3.8.1-8</w:t>
            </w:r>
          </w:p>
        </w:tc>
        <w:tc>
          <w:tcPr>
            <w:tcW w:w="1238" w:type="dxa"/>
            <w:vAlign w:val="center"/>
          </w:tcPr>
          <w:p w14:paraId="755A77E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R.85-2 FDD</w:t>
            </w:r>
          </w:p>
        </w:tc>
        <w:tc>
          <w:tcPr>
            <w:tcW w:w="677" w:type="dxa"/>
            <w:vAlign w:val="center"/>
          </w:tcPr>
          <w:p w14:paraId="2AB6B15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DBDF09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AC4454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A2558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CB8511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0AF36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D27DA5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5C31B764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349B1C0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D8F5A7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A.3.8.1-8</w:t>
            </w:r>
          </w:p>
        </w:tc>
        <w:tc>
          <w:tcPr>
            <w:tcW w:w="1238" w:type="dxa"/>
            <w:vAlign w:val="center"/>
          </w:tcPr>
          <w:p w14:paraId="3F8E4ED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R.85-3 FDD</w:t>
            </w:r>
          </w:p>
        </w:tc>
        <w:tc>
          <w:tcPr>
            <w:tcW w:w="677" w:type="dxa"/>
            <w:vAlign w:val="center"/>
          </w:tcPr>
          <w:p w14:paraId="517440A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3E08A9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8310FA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5D335DC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6A2684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F87275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EFDDDC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1567CFA3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7A55559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F</w:t>
            </w:r>
            <w:r w:rsidRPr="00063338">
              <w:t>DD</w:t>
            </w:r>
          </w:p>
        </w:tc>
        <w:tc>
          <w:tcPr>
            <w:tcW w:w="1622" w:type="dxa"/>
            <w:vAlign w:val="center"/>
          </w:tcPr>
          <w:p w14:paraId="36C148A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Table A.3.8.1-9</w:t>
            </w:r>
          </w:p>
        </w:tc>
        <w:tc>
          <w:tcPr>
            <w:tcW w:w="1238" w:type="dxa"/>
            <w:vAlign w:val="center"/>
          </w:tcPr>
          <w:p w14:paraId="300D6E4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R</w:t>
            </w:r>
            <w:r w:rsidRPr="00063338">
              <w:t>.106-1 FDD</w:t>
            </w:r>
          </w:p>
        </w:tc>
        <w:tc>
          <w:tcPr>
            <w:tcW w:w="677" w:type="dxa"/>
            <w:vAlign w:val="center"/>
          </w:tcPr>
          <w:p w14:paraId="0E4BC54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0</w:t>
            </w:r>
          </w:p>
        </w:tc>
        <w:tc>
          <w:tcPr>
            <w:tcW w:w="848" w:type="dxa"/>
            <w:vAlign w:val="center"/>
          </w:tcPr>
          <w:p w14:paraId="0BDBEC7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64QAM</w:t>
            </w:r>
          </w:p>
        </w:tc>
        <w:tc>
          <w:tcPr>
            <w:tcW w:w="663" w:type="dxa"/>
            <w:vAlign w:val="center"/>
          </w:tcPr>
          <w:p w14:paraId="0F0B698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0</w:t>
            </w:r>
            <w:r w:rsidRPr="00063338">
              <w:t>.48</w:t>
            </w:r>
          </w:p>
        </w:tc>
        <w:tc>
          <w:tcPr>
            <w:tcW w:w="540" w:type="dxa"/>
            <w:vAlign w:val="center"/>
          </w:tcPr>
          <w:p w14:paraId="43DB05E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5</w:t>
            </w:r>
            <w:r w:rsidRPr="00063338">
              <w:t>0</w:t>
            </w:r>
          </w:p>
        </w:tc>
        <w:tc>
          <w:tcPr>
            <w:tcW w:w="540" w:type="dxa"/>
            <w:vAlign w:val="center"/>
          </w:tcPr>
          <w:p w14:paraId="447F384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F9FCEB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≥ 2</w:t>
            </w:r>
          </w:p>
        </w:tc>
        <w:tc>
          <w:tcPr>
            <w:tcW w:w="1800" w:type="dxa"/>
            <w:vAlign w:val="center"/>
          </w:tcPr>
          <w:p w14:paraId="10C94BA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4CBFA217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4A9559C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F</w:t>
            </w:r>
            <w:r w:rsidRPr="00063338">
              <w:t>DD</w:t>
            </w:r>
          </w:p>
        </w:tc>
        <w:tc>
          <w:tcPr>
            <w:tcW w:w="1622" w:type="dxa"/>
            <w:vAlign w:val="center"/>
          </w:tcPr>
          <w:p w14:paraId="5EA1547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Table A.3.8.1-9</w:t>
            </w:r>
          </w:p>
        </w:tc>
        <w:tc>
          <w:tcPr>
            <w:tcW w:w="1238" w:type="dxa"/>
            <w:vAlign w:val="center"/>
          </w:tcPr>
          <w:p w14:paraId="6E3370F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R</w:t>
            </w:r>
            <w:r w:rsidRPr="00063338">
              <w:t>.106-2 FDD</w:t>
            </w:r>
          </w:p>
        </w:tc>
        <w:tc>
          <w:tcPr>
            <w:tcW w:w="677" w:type="dxa"/>
            <w:vAlign w:val="center"/>
          </w:tcPr>
          <w:p w14:paraId="4682867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0</w:t>
            </w:r>
          </w:p>
        </w:tc>
        <w:tc>
          <w:tcPr>
            <w:tcW w:w="848" w:type="dxa"/>
            <w:vAlign w:val="center"/>
          </w:tcPr>
          <w:p w14:paraId="186DFE2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64QAM</w:t>
            </w:r>
          </w:p>
        </w:tc>
        <w:tc>
          <w:tcPr>
            <w:tcW w:w="663" w:type="dxa"/>
            <w:vAlign w:val="center"/>
          </w:tcPr>
          <w:p w14:paraId="4EBC772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0</w:t>
            </w:r>
            <w:r w:rsidRPr="00063338">
              <w:t>.52</w:t>
            </w:r>
          </w:p>
        </w:tc>
        <w:tc>
          <w:tcPr>
            <w:tcW w:w="540" w:type="dxa"/>
            <w:vAlign w:val="center"/>
          </w:tcPr>
          <w:p w14:paraId="2F343AE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5</w:t>
            </w:r>
            <w:r w:rsidRPr="00063338">
              <w:t>0</w:t>
            </w:r>
          </w:p>
        </w:tc>
        <w:tc>
          <w:tcPr>
            <w:tcW w:w="540" w:type="dxa"/>
            <w:vAlign w:val="center"/>
          </w:tcPr>
          <w:p w14:paraId="01C5B0E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204BB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≥ 2</w:t>
            </w:r>
          </w:p>
        </w:tc>
        <w:tc>
          <w:tcPr>
            <w:tcW w:w="1800" w:type="dxa"/>
            <w:vAlign w:val="center"/>
          </w:tcPr>
          <w:p w14:paraId="2A063F8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7BBE304B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1ED9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6A82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EAD8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3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56C7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094D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B64C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0.4</w:t>
            </w:r>
            <w:r>
              <w:rPr>
                <w:rFonts w:eastAsia="Calibri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6E08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FC7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B5EC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90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55E6FFC3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BAA3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FC3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4FCA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4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0494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4F8D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8706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D0DD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867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824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F46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475DC641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CEB5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BAAF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CFF9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5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5BCD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0DE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A3BC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2A07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3A5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EA3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E19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72865166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D22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732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0F2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6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903B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F655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FEFC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0.5</w:t>
            </w:r>
            <w:r>
              <w:rPr>
                <w:rFonts w:eastAsia="Calibri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D6CC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45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AEF9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628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381DC5A5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D44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E33E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9DB0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7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2C72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0481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2B4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0.5</w:t>
            </w: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510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303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091E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8FA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271DA18A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BD2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122D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F7A1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8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692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E2A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735D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AE4B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68A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E727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68C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1F3B0088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36CAFFA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F</w:t>
            </w:r>
            <w:r w:rsidRPr="00063338">
              <w:t>DD</w:t>
            </w:r>
          </w:p>
        </w:tc>
        <w:tc>
          <w:tcPr>
            <w:tcW w:w="1622" w:type="dxa"/>
            <w:vAlign w:val="center"/>
          </w:tcPr>
          <w:p w14:paraId="24BE7F5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Table A.3.8.1-10</w:t>
            </w:r>
          </w:p>
        </w:tc>
        <w:tc>
          <w:tcPr>
            <w:tcW w:w="1238" w:type="dxa"/>
            <w:vAlign w:val="center"/>
          </w:tcPr>
          <w:p w14:paraId="3B26EB2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R</w:t>
            </w:r>
            <w:r w:rsidRPr="00063338">
              <w:t>.107 FDD</w:t>
            </w:r>
          </w:p>
        </w:tc>
        <w:tc>
          <w:tcPr>
            <w:tcW w:w="677" w:type="dxa"/>
            <w:vAlign w:val="center"/>
          </w:tcPr>
          <w:p w14:paraId="5F179E1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0</w:t>
            </w:r>
          </w:p>
        </w:tc>
        <w:tc>
          <w:tcPr>
            <w:tcW w:w="848" w:type="dxa"/>
            <w:vAlign w:val="center"/>
          </w:tcPr>
          <w:p w14:paraId="2817D1C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6QAM</w:t>
            </w:r>
          </w:p>
        </w:tc>
        <w:tc>
          <w:tcPr>
            <w:tcW w:w="663" w:type="dxa"/>
            <w:vAlign w:val="center"/>
          </w:tcPr>
          <w:p w14:paraId="34D7DD2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0</w:t>
            </w:r>
            <w:r w:rsidRPr="00063338">
              <w:t>.46</w:t>
            </w:r>
          </w:p>
        </w:tc>
        <w:tc>
          <w:tcPr>
            <w:tcW w:w="540" w:type="dxa"/>
            <w:vAlign w:val="center"/>
          </w:tcPr>
          <w:p w14:paraId="584C899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5</w:t>
            </w:r>
            <w:r w:rsidRPr="00063338">
              <w:t>0</w:t>
            </w:r>
          </w:p>
        </w:tc>
        <w:tc>
          <w:tcPr>
            <w:tcW w:w="540" w:type="dxa"/>
            <w:vAlign w:val="center"/>
          </w:tcPr>
          <w:p w14:paraId="0B47774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B8416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≥ 2</w:t>
            </w:r>
          </w:p>
        </w:tc>
        <w:tc>
          <w:tcPr>
            <w:tcW w:w="1800" w:type="dxa"/>
            <w:vAlign w:val="center"/>
          </w:tcPr>
          <w:p w14:paraId="6AB0E48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1D15B1AA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28D0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15F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D33C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</w:t>
            </w:r>
            <w:r>
              <w:rPr>
                <w:rFonts w:eastAsia="Calibri"/>
                <w:szCs w:val="24"/>
              </w:rPr>
              <w:t>07-1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8A07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F13A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313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ABAE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06C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E972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A7B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6CC8D1D8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CA1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55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E7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R.107</w:t>
            </w:r>
            <w:r>
              <w:rPr>
                <w:rFonts w:eastAsia="Calibri"/>
                <w:szCs w:val="24"/>
              </w:rPr>
              <w:t>-2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8543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97E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8B8E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BD0D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55F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DD90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9D1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58BE9996" w14:textId="77777777" w:rsidTr="00B12723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38B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40E0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A213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R.107</w:t>
            </w:r>
            <w:r>
              <w:rPr>
                <w:rFonts w:eastAsia="Calibri"/>
                <w:szCs w:val="24"/>
              </w:rPr>
              <w:t>-3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7E6D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1F66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5303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7474" w14:textId="77777777" w:rsidR="00713822" w:rsidRPr="00063338" w:rsidRDefault="00713822" w:rsidP="00B12723">
            <w:pPr>
              <w:pStyle w:val="TAC"/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23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2DFA" w14:textId="77777777" w:rsidR="00713822" w:rsidRPr="00063338" w:rsidRDefault="00713822" w:rsidP="00B12723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A0A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13822" w:rsidRPr="00CF7AEA" w14:paraId="293D5112" w14:textId="77777777" w:rsidTr="00B12723">
        <w:trPr>
          <w:trHeight w:val="284"/>
          <w:ins w:id="2" w:author="Stefan Brueck" w:date="2025-11-07T20:33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67B4" w14:textId="73A39376" w:rsidR="00713822" w:rsidRPr="008E245B" w:rsidRDefault="00713822" w:rsidP="00B12723">
            <w:pPr>
              <w:pStyle w:val="TAC"/>
              <w:rPr>
                <w:ins w:id="3" w:author="Stefan Brueck" w:date="2025-11-07T20:33:00Z" w16du:dateUtc="2025-11-07T19:33:00Z"/>
                <w:rFonts w:eastAsia="Calibri"/>
                <w:szCs w:val="24"/>
              </w:rPr>
            </w:pPr>
            <w:ins w:id="4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FB1" w14:textId="1FF66FE9" w:rsidR="00713822" w:rsidRPr="008E245B" w:rsidRDefault="00EF02C1" w:rsidP="00B12723">
            <w:pPr>
              <w:pStyle w:val="TAC"/>
              <w:rPr>
                <w:ins w:id="5" w:author="Stefan Brueck" w:date="2025-11-07T20:33:00Z" w16du:dateUtc="2025-11-07T19:33:00Z"/>
                <w:rFonts w:eastAsia="Calibri"/>
                <w:szCs w:val="24"/>
              </w:rPr>
            </w:pPr>
            <w:ins w:id="6" w:author="Stefan Brueck" w:date="2025-11-07T20:44:00Z" w16du:dateUtc="2025-11-07T19:44:00Z">
              <w:r w:rsidRPr="008E245B">
                <w:rPr>
                  <w:rFonts w:eastAsia="Calibri"/>
                  <w:szCs w:val="24"/>
                </w:rPr>
                <w:t>Table A.3.8.1-1</w:t>
              </w:r>
              <w:r>
                <w:rPr>
                  <w:rFonts w:eastAsia="Calibri"/>
                  <w:szCs w:val="24"/>
                </w:rPr>
                <w:t>1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CE89" w14:textId="77777777" w:rsidR="00713822" w:rsidRDefault="00713822" w:rsidP="00B12723">
            <w:pPr>
              <w:pStyle w:val="TAC"/>
              <w:rPr>
                <w:ins w:id="7" w:author="Stefan Brueck" w:date="2025-11-07T20:33:00Z" w16du:dateUtc="2025-11-07T19:33:00Z"/>
                <w:rFonts w:eastAsia="Calibri"/>
                <w:szCs w:val="24"/>
              </w:rPr>
            </w:pPr>
            <w:ins w:id="8" w:author="Stefan Brueck" w:date="2025-11-07T20:33:00Z" w16du:dateUtc="2025-11-07T19:33:00Z">
              <w:r>
                <w:rPr>
                  <w:rFonts w:eastAsia="Calibri"/>
                  <w:szCs w:val="24"/>
                </w:rPr>
                <w:t>R.108-1</w:t>
              </w:r>
            </w:ins>
          </w:p>
          <w:p w14:paraId="3E9B8832" w14:textId="23094114" w:rsidR="00713822" w:rsidRPr="008E245B" w:rsidRDefault="00713822" w:rsidP="00B12723">
            <w:pPr>
              <w:pStyle w:val="TAC"/>
              <w:rPr>
                <w:ins w:id="9" w:author="Stefan Brueck" w:date="2025-11-07T20:33:00Z" w16du:dateUtc="2025-11-07T19:33:00Z"/>
                <w:rFonts w:eastAsia="Calibri"/>
                <w:szCs w:val="24"/>
              </w:rPr>
            </w:pPr>
            <w:ins w:id="10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968" w14:textId="679945FA" w:rsidR="00713822" w:rsidRDefault="0040417C" w:rsidP="00B12723">
            <w:pPr>
              <w:pStyle w:val="TAC"/>
              <w:rPr>
                <w:ins w:id="11" w:author="Stefan Brueck" w:date="2025-11-07T20:33:00Z" w16du:dateUtc="2025-11-07T19:33:00Z"/>
                <w:rFonts w:eastAsia="Calibri"/>
                <w:szCs w:val="24"/>
              </w:rPr>
            </w:pPr>
            <w:ins w:id="12" w:author="Stefan Brueck" w:date="2025-11-07T20:34:00Z" w16du:dateUtc="2025-11-07T19:34:00Z">
              <w:r>
                <w:rPr>
                  <w:rFonts w:eastAsia="Calibri"/>
                  <w:szCs w:val="24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C36A" w14:textId="1EA3DF7B" w:rsidR="00713822" w:rsidRPr="008E245B" w:rsidRDefault="00A16E27" w:rsidP="00B12723">
            <w:pPr>
              <w:pStyle w:val="TAC"/>
              <w:rPr>
                <w:ins w:id="13" w:author="Stefan Brueck" w:date="2025-11-07T20:33:00Z" w16du:dateUtc="2025-11-07T19:33:00Z"/>
                <w:rFonts w:eastAsia="Calibri"/>
                <w:szCs w:val="24"/>
              </w:rPr>
            </w:pPr>
            <w:ins w:id="14" w:author="Stefan Brueck" w:date="2025-11-07T20:34:00Z" w16du:dateUtc="2025-11-07T19:34:00Z">
              <w:r>
                <w:rPr>
                  <w:rFonts w:eastAsia="Calibri"/>
                  <w:szCs w:val="24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A46E" w14:textId="0A810FAA" w:rsidR="00713822" w:rsidRPr="008E245B" w:rsidRDefault="00A16E27" w:rsidP="00B12723">
            <w:pPr>
              <w:pStyle w:val="TAC"/>
              <w:rPr>
                <w:ins w:id="15" w:author="Stefan Brueck" w:date="2025-11-07T20:33:00Z" w16du:dateUtc="2025-11-07T19:33:00Z"/>
                <w:rFonts w:eastAsia="Calibri"/>
                <w:szCs w:val="24"/>
              </w:rPr>
            </w:pPr>
            <w:ins w:id="16" w:author="Stefan Brueck" w:date="2025-11-07T20:34:00Z" w16du:dateUtc="2025-11-07T19:34:00Z">
              <w:r>
                <w:rPr>
                  <w:rFonts w:eastAsia="Calibri"/>
                  <w:szCs w:val="24"/>
                </w:rPr>
                <w:t>0.41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F184" w14:textId="3A26F85C" w:rsidR="00713822" w:rsidRDefault="00A16E27" w:rsidP="00B12723">
            <w:pPr>
              <w:pStyle w:val="TAC"/>
              <w:rPr>
                <w:ins w:id="17" w:author="Stefan Brueck" w:date="2025-11-07T20:33:00Z" w16du:dateUtc="2025-11-07T19:33:00Z"/>
                <w:rFonts w:eastAsia="Calibri"/>
                <w:szCs w:val="24"/>
              </w:rPr>
            </w:pPr>
            <w:ins w:id="18" w:author="Stefan Brueck" w:date="2025-11-07T20:34:00Z" w16du:dateUtc="2025-11-07T19:34:00Z">
              <w:r>
                <w:rPr>
                  <w:rFonts w:eastAsia="Calibri"/>
                  <w:szCs w:val="24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41D3" w14:textId="77777777" w:rsidR="00713822" w:rsidRPr="00CF7AEA" w:rsidRDefault="00713822" w:rsidP="00B12723">
            <w:pPr>
              <w:pStyle w:val="TAC"/>
              <w:rPr>
                <w:ins w:id="19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1292" w14:textId="77777777" w:rsidR="00713822" w:rsidRPr="008E245B" w:rsidRDefault="00713822" w:rsidP="00B12723">
            <w:pPr>
              <w:pStyle w:val="TAC"/>
              <w:rPr>
                <w:ins w:id="20" w:author="Stefan Brueck" w:date="2025-11-07T20:33:00Z" w16du:dateUtc="2025-11-07T19:33:00Z"/>
                <w:rFonts w:eastAsia="Calibri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397D" w14:textId="77777777" w:rsidR="00713822" w:rsidRPr="00CF7AEA" w:rsidRDefault="00713822" w:rsidP="00B12723">
            <w:pPr>
              <w:pStyle w:val="TAC"/>
              <w:rPr>
                <w:ins w:id="21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</w:tr>
      <w:tr w:rsidR="00713822" w:rsidRPr="00CF7AEA" w14:paraId="667333F4" w14:textId="77777777" w:rsidTr="00B12723">
        <w:trPr>
          <w:trHeight w:val="284"/>
          <w:ins w:id="22" w:author="Stefan Brueck" w:date="2025-11-07T20:33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9086" w14:textId="479CDD1D" w:rsidR="00713822" w:rsidRDefault="00713822" w:rsidP="00B12723">
            <w:pPr>
              <w:pStyle w:val="TAC"/>
              <w:rPr>
                <w:ins w:id="23" w:author="Stefan Brueck" w:date="2025-11-07T20:33:00Z" w16du:dateUtc="2025-11-07T19:33:00Z"/>
                <w:rFonts w:eastAsia="Calibri"/>
                <w:szCs w:val="24"/>
              </w:rPr>
            </w:pPr>
            <w:ins w:id="24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3D04" w14:textId="31B7C315" w:rsidR="00713822" w:rsidRPr="008E245B" w:rsidRDefault="00EF02C1" w:rsidP="00B12723">
            <w:pPr>
              <w:pStyle w:val="TAC"/>
              <w:rPr>
                <w:ins w:id="25" w:author="Stefan Brueck" w:date="2025-11-07T20:33:00Z" w16du:dateUtc="2025-11-07T19:33:00Z"/>
                <w:rFonts w:eastAsia="Calibri"/>
                <w:szCs w:val="24"/>
              </w:rPr>
            </w:pPr>
            <w:ins w:id="26" w:author="Stefan Brueck" w:date="2025-11-07T20:44:00Z" w16du:dateUtc="2025-11-07T19:44:00Z">
              <w:r w:rsidRPr="008E245B">
                <w:rPr>
                  <w:rFonts w:eastAsia="Calibri"/>
                  <w:szCs w:val="24"/>
                </w:rPr>
                <w:t>Table A.3.8.1-1</w:t>
              </w:r>
              <w:r>
                <w:rPr>
                  <w:rFonts w:eastAsia="Calibri"/>
                  <w:szCs w:val="24"/>
                </w:rPr>
                <w:t>1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9787" w14:textId="77777777" w:rsidR="00713822" w:rsidRDefault="00713822" w:rsidP="00B12723">
            <w:pPr>
              <w:pStyle w:val="TAC"/>
              <w:rPr>
                <w:ins w:id="27" w:author="Stefan Brueck" w:date="2025-11-07T20:33:00Z" w16du:dateUtc="2025-11-07T19:33:00Z"/>
                <w:rFonts w:eastAsia="Calibri"/>
                <w:szCs w:val="24"/>
              </w:rPr>
            </w:pPr>
            <w:ins w:id="28" w:author="Stefan Brueck" w:date="2025-11-07T20:33:00Z" w16du:dateUtc="2025-11-07T19:33:00Z">
              <w:r>
                <w:rPr>
                  <w:rFonts w:eastAsia="Calibri"/>
                  <w:szCs w:val="24"/>
                </w:rPr>
                <w:t>R.108-2</w:t>
              </w:r>
            </w:ins>
          </w:p>
          <w:p w14:paraId="4DBEC893" w14:textId="6372C575" w:rsidR="00713822" w:rsidRDefault="00713822" w:rsidP="00B12723">
            <w:pPr>
              <w:pStyle w:val="TAC"/>
              <w:rPr>
                <w:ins w:id="29" w:author="Stefan Brueck" w:date="2025-11-07T20:33:00Z" w16du:dateUtc="2025-11-07T19:33:00Z"/>
                <w:rFonts w:eastAsia="Calibri"/>
                <w:szCs w:val="24"/>
              </w:rPr>
            </w:pPr>
            <w:ins w:id="30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8EA3" w14:textId="1856C8CA" w:rsidR="00713822" w:rsidRDefault="0040417C" w:rsidP="00B12723">
            <w:pPr>
              <w:pStyle w:val="TAC"/>
              <w:rPr>
                <w:ins w:id="31" w:author="Stefan Brueck" w:date="2025-11-07T20:33:00Z" w16du:dateUtc="2025-11-07T19:33:00Z"/>
                <w:rFonts w:eastAsia="Calibri"/>
                <w:szCs w:val="24"/>
              </w:rPr>
            </w:pPr>
            <w:ins w:id="32" w:author="Stefan Brueck" w:date="2025-11-07T20:34:00Z" w16du:dateUtc="2025-11-07T19:34:00Z">
              <w:r>
                <w:rPr>
                  <w:rFonts w:eastAsia="Calibri"/>
                  <w:szCs w:val="24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D7E2" w14:textId="5C63AFEB" w:rsidR="00713822" w:rsidRPr="008E245B" w:rsidRDefault="00A16E27" w:rsidP="00B12723">
            <w:pPr>
              <w:pStyle w:val="TAC"/>
              <w:rPr>
                <w:ins w:id="33" w:author="Stefan Brueck" w:date="2025-11-07T20:33:00Z" w16du:dateUtc="2025-11-07T19:33:00Z"/>
                <w:rFonts w:eastAsia="Calibri"/>
                <w:szCs w:val="24"/>
              </w:rPr>
            </w:pPr>
            <w:ins w:id="34" w:author="Stefan Brueck" w:date="2025-11-07T20:34:00Z" w16du:dateUtc="2025-11-07T19:34:00Z">
              <w:r>
                <w:rPr>
                  <w:rFonts w:eastAsia="Calibri"/>
                  <w:szCs w:val="24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CAF" w14:textId="01ED3341" w:rsidR="00713822" w:rsidRPr="008E245B" w:rsidRDefault="00A16E27" w:rsidP="00B12723">
            <w:pPr>
              <w:pStyle w:val="TAC"/>
              <w:rPr>
                <w:ins w:id="35" w:author="Stefan Brueck" w:date="2025-11-07T20:33:00Z" w16du:dateUtc="2025-11-07T19:33:00Z"/>
                <w:rFonts w:eastAsia="Calibri"/>
                <w:szCs w:val="24"/>
              </w:rPr>
            </w:pPr>
            <w:ins w:id="36" w:author="Stefan Brueck" w:date="2025-11-07T20:34:00Z" w16du:dateUtc="2025-11-07T19:34:00Z">
              <w:r>
                <w:rPr>
                  <w:rFonts w:eastAsia="Calibri"/>
                  <w:szCs w:val="24"/>
                </w:rPr>
                <w:t>0.3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E869" w14:textId="29DEC58A" w:rsidR="00713822" w:rsidRDefault="00A16E27" w:rsidP="00B12723">
            <w:pPr>
              <w:pStyle w:val="TAC"/>
              <w:rPr>
                <w:ins w:id="37" w:author="Stefan Brueck" w:date="2025-11-07T20:33:00Z" w16du:dateUtc="2025-11-07T19:33:00Z"/>
                <w:rFonts w:eastAsia="Calibri"/>
                <w:szCs w:val="24"/>
              </w:rPr>
            </w:pPr>
            <w:ins w:id="38" w:author="Stefan Brueck" w:date="2025-11-07T20:34:00Z" w16du:dateUtc="2025-11-07T19:34:00Z">
              <w:r>
                <w:rPr>
                  <w:rFonts w:eastAsia="Calibri"/>
                  <w:szCs w:val="24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EE2" w14:textId="77777777" w:rsidR="00713822" w:rsidRPr="00CF7AEA" w:rsidRDefault="00713822" w:rsidP="00B12723">
            <w:pPr>
              <w:pStyle w:val="TAC"/>
              <w:rPr>
                <w:ins w:id="39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5CAB" w14:textId="77777777" w:rsidR="00713822" w:rsidRPr="008E245B" w:rsidRDefault="00713822" w:rsidP="00B12723">
            <w:pPr>
              <w:pStyle w:val="TAC"/>
              <w:rPr>
                <w:ins w:id="40" w:author="Stefan Brueck" w:date="2025-11-07T20:33:00Z" w16du:dateUtc="2025-11-07T19:33:00Z"/>
                <w:rFonts w:eastAsia="Calibri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DA6B" w14:textId="77777777" w:rsidR="00713822" w:rsidRPr="00CF7AEA" w:rsidRDefault="00713822" w:rsidP="00B12723">
            <w:pPr>
              <w:pStyle w:val="TAC"/>
              <w:rPr>
                <w:ins w:id="41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</w:tr>
      <w:tr w:rsidR="00713822" w:rsidRPr="00CF7AEA" w14:paraId="404FFB92" w14:textId="77777777" w:rsidTr="00B12723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316E4B0" w14:textId="77777777" w:rsidR="00713822" w:rsidRPr="00CF7AEA" w:rsidRDefault="00713822" w:rsidP="00B12723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TDD</w:t>
            </w:r>
          </w:p>
        </w:tc>
      </w:tr>
      <w:tr w:rsidR="00713822" w:rsidRPr="00CF7AEA" w14:paraId="3E52E2F1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5772DC6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C7DC5B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A.3.8.2-1</w:t>
            </w:r>
          </w:p>
        </w:tc>
        <w:tc>
          <w:tcPr>
            <w:tcW w:w="1238" w:type="dxa"/>
            <w:vAlign w:val="center"/>
          </w:tcPr>
          <w:p w14:paraId="3015D73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R.40 TDD</w:t>
            </w:r>
          </w:p>
        </w:tc>
        <w:tc>
          <w:tcPr>
            <w:tcW w:w="677" w:type="dxa"/>
            <w:vAlign w:val="center"/>
          </w:tcPr>
          <w:p w14:paraId="50EE309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CCA37D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4CD150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AACE39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5A50D13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7F3623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F0C1A1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04411016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0CD8FCB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B639EB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A.3.8.2-1</w:t>
            </w:r>
          </w:p>
        </w:tc>
        <w:tc>
          <w:tcPr>
            <w:tcW w:w="1238" w:type="dxa"/>
            <w:vAlign w:val="center"/>
          </w:tcPr>
          <w:p w14:paraId="37CBDE9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R.37 TDD</w:t>
            </w:r>
          </w:p>
        </w:tc>
        <w:tc>
          <w:tcPr>
            <w:tcW w:w="677" w:type="dxa"/>
            <w:vAlign w:val="center"/>
          </w:tcPr>
          <w:p w14:paraId="23263AA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CA56B5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114C64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508209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3D6DF3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3D970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6D77F72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685E23B9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4F12BD09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EAE01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A.3.8.2-2</w:t>
            </w:r>
          </w:p>
        </w:tc>
        <w:tc>
          <w:tcPr>
            <w:tcW w:w="1238" w:type="dxa"/>
            <w:vAlign w:val="center"/>
          </w:tcPr>
          <w:p w14:paraId="79A348F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R.38 TDD</w:t>
            </w:r>
          </w:p>
        </w:tc>
        <w:tc>
          <w:tcPr>
            <w:tcW w:w="677" w:type="dxa"/>
            <w:vAlign w:val="center"/>
          </w:tcPr>
          <w:p w14:paraId="0833F71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C9A030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B739BD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D2EF8C0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E09AF9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A15B5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D3AEB3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20498AD1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7E8D576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5E290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A.3.8.2-3</w:t>
            </w:r>
          </w:p>
        </w:tc>
        <w:tc>
          <w:tcPr>
            <w:tcW w:w="1238" w:type="dxa"/>
            <w:vAlign w:val="center"/>
          </w:tcPr>
          <w:p w14:paraId="2A582CD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R.39-1 TDD</w:t>
            </w:r>
          </w:p>
        </w:tc>
        <w:tc>
          <w:tcPr>
            <w:tcW w:w="677" w:type="dxa"/>
            <w:vAlign w:val="center"/>
          </w:tcPr>
          <w:p w14:paraId="13BCD1E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DCE562D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CCD775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70729EE8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84730C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271DE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DB412FF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713822" w:rsidRPr="00CF7AEA" w14:paraId="3AE0D18C" w14:textId="77777777" w:rsidTr="00B12723">
        <w:trPr>
          <w:trHeight w:val="284"/>
        </w:trPr>
        <w:tc>
          <w:tcPr>
            <w:tcW w:w="956" w:type="dxa"/>
            <w:vAlign w:val="center"/>
          </w:tcPr>
          <w:p w14:paraId="405F4706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34758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A.3.8.2-3</w:t>
            </w:r>
          </w:p>
        </w:tc>
        <w:tc>
          <w:tcPr>
            <w:tcW w:w="1238" w:type="dxa"/>
            <w:vAlign w:val="center"/>
          </w:tcPr>
          <w:p w14:paraId="518D159B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 TDD</w:t>
            </w:r>
          </w:p>
        </w:tc>
        <w:tc>
          <w:tcPr>
            <w:tcW w:w="677" w:type="dxa"/>
            <w:vAlign w:val="center"/>
          </w:tcPr>
          <w:p w14:paraId="2C82AE2E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C60F08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DF75DE1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35D9527C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D3E3F67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1342E4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5F9CAAA" w14:textId="77777777" w:rsidR="00713822" w:rsidRPr="00CF7AEA" w:rsidRDefault="00713822" w:rsidP="00B12723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</w:tbl>
    <w:p w14:paraId="104011D5" w14:textId="77777777" w:rsidR="00B67442" w:rsidRDefault="00B67442" w:rsidP="00EA3652">
      <w:pPr>
        <w:jc w:val="center"/>
        <w:rPr>
          <w:noProof/>
          <w:color w:val="FF0000"/>
        </w:rPr>
      </w:pPr>
    </w:p>
    <w:p w14:paraId="1A839310" w14:textId="77777777" w:rsidR="006956ED" w:rsidRDefault="006956ED" w:rsidP="006956ED">
      <w:pPr>
        <w:jc w:val="center"/>
        <w:rPr>
          <w:ins w:id="42" w:author="Stefan Brueck" w:date="2025-11-07T20:37:00Z" w16du:dateUtc="2025-11-07T19:37:00Z"/>
          <w:noProof/>
          <w:color w:val="FF0000"/>
        </w:rPr>
      </w:pPr>
      <w:r w:rsidRPr="00406ED1">
        <w:rPr>
          <w:noProof/>
          <w:color w:val="FF0000"/>
        </w:rPr>
        <w:lastRenderedPageBreak/>
        <w:t>==== End of Change ====</w:t>
      </w:r>
    </w:p>
    <w:p w14:paraId="562E0ADD" w14:textId="77777777" w:rsidR="00407A3B" w:rsidRDefault="00407A3B" w:rsidP="00407A3B">
      <w:pPr>
        <w:jc w:val="center"/>
        <w:rPr>
          <w:ins w:id="43" w:author="Stefan Brueck" w:date="2025-11-07T20:43:00Z" w16du:dateUtc="2025-11-07T19:43:00Z"/>
          <w:noProof/>
          <w:color w:val="FF0000"/>
        </w:rPr>
      </w:pPr>
      <w:r w:rsidRPr="00406ED1">
        <w:rPr>
          <w:noProof/>
          <w:color w:val="FF0000"/>
        </w:rPr>
        <w:t>==== Start of Change ====</w:t>
      </w:r>
    </w:p>
    <w:p w14:paraId="77646F9C" w14:textId="317BF6BF" w:rsidR="00BE0BC8" w:rsidRPr="00BE0BC8" w:rsidRDefault="00BE0BC8" w:rsidP="00BE0BC8">
      <w:pPr>
        <w:pStyle w:val="TH"/>
        <w:rPr>
          <w:lang w:eastAsia="zh-CN"/>
        </w:rPr>
      </w:pPr>
      <w:ins w:id="44" w:author="Stefan Brueck" w:date="2025-11-07T20:43:00Z" w16du:dateUtc="2025-11-07T19:43:00Z">
        <w:r>
          <w:t>Table A.3.8</w:t>
        </w:r>
        <w:r>
          <w:rPr>
            <w:lang w:eastAsia="zh-CN"/>
          </w:rPr>
          <w:t>.1</w:t>
        </w:r>
        <w:r>
          <w:t xml:space="preserve">-11: </w:t>
        </w:r>
        <w:r>
          <w:rPr>
            <w:lang w:eastAsia="zh-CN"/>
          </w:rPr>
          <w:t xml:space="preserve">Fixed Reference Channel </w:t>
        </w:r>
        <w:r>
          <w:t xml:space="preserve">for </w:t>
        </w:r>
        <w:r>
          <w:rPr>
            <w:lang w:eastAsia="zh-CN"/>
          </w:rPr>
          <w:t>subcarrier spacing 1.25 kHz with LTE based 5G terrestrial broadcast MBMS dedicated cell</w:t>
        </w:r>
      </w:ins>
      <w:ins w:id="45" w:author="Stefan Brueck" w:date="2025-11-07T20:44:00Z" w16du:dateUtc="2025-11-07T19:44:00Z">
        <w:r w:rsidR="001E410F">
          <w:rPr>
            <w:lang w:eastAsia="zh-CN"/>
          </w:rPr>
          <w:t xml:space="preserve"> with time-frequency interleaving</w:t>
        </w:r>
      </w:ins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2070"/>
        <w:gridCol w:w="900"/>
        <w:gridCol w:w="2745"/>
        <w:gridCol w:w="2745"/>
      </w:tblGrid>
      <w:tr w:rsidR="00D16218" w:rsidRPr="006D5452" w14:paraId="250F645D" w14:textId="77777777" w:rsidTr="00B12723">
        <w:trPr>
          <w:trHeight w:val="144"/>
          <w:ins w:id="46" w:author="Stefan Brueck" w:date="2025-11-07T20:38:00Z"/>
        </w:trPr>
        <w:tc>
          <w:tcPr>
            <w:tcW w:w="2070" w:type="dxa"/>
            <w:vMerge w:val="restart"/>
          </w:tcPr>
          <w:p w14:paraId="2D28FAB6" w14:textId="77777777" w:rsidR="00D16218" w:rsidRPr="006D5452" w:rsidRDefault="00D16218" w:rsidP="00B12723">
            <w:pPr>
              <w:spacing w:before="0" w:after="0" w:line="240" w:lineRule="auto"/>
              <w:rPr>
                <w:ins w:id="47" w:author="Stefan Brueck" w:date="2025-11-07T20:38:00Z" w16du:dateUtc="2025-11-07T19:38:00Z"/>
                <w:b/>
                <w:bCs/>
              </w:rPr>
            </w:pPr>
            <w:ins w:id="48" w:author="Stefan Brueck" w:date="2025-11-07T20:38:00Z" w16du:dateUtc="2025-11-07T19:38:00Z">
              <w:r w:rsidRPr="006D5452">
                <w:rPr>
                  <w:b/>
                  <w:bCs/>
                </w:rPr>
                <w:t xml:space="preserve">Parameter </w:t>
              </w:r>
            </w:ins>
          </w:p>
        </w:tc>
        <w:tc>
          <w:tcPr>
            <w:tcW w:w="6390" w:type="dxa"/>
            <w:gridSpan w:val="3"/>
          </w:tcPr>
          <w:p w14:paraId="1826D6E9" w14:textId="77777777" w:rsidR="00D16218" w:rsidRPr="006D5452" w:rsidRDefault="00D16218" w:rsidP="00B12723">
            <w:pPr>
              <w:spacing w:before="0" w:after="0" w:line="240" w:lineRule="auto"/>
              <w:jc w:val="center"/>
              <w:rPr>
                <w:ins w:id="49" w:author="Stefan Brueck" w:date="2025-11-07T20:38:00Z" w16du:dateUtc="2025-11-07T19:38:00Z"/>
                <w:b/>
                <w:bCs/>
              </w:rPr>
            </w:pPr>
            <w:ins w:id="50" w:author="Stefan Brueck" w:date="2025-11-07T20:38:00Z" w16du:dateUtc="2025-11-07T19:38:00Z">
              <w:r w:rsidRPr="006D5452">
                <w:rPr>
                  <w:b/>
                  <w:bCs/>
                </w:rPr>
                <w:t>PMCH</w:t>
              </w:r>
            </w:ins>
          </w:p>
        </w:tc>
      </w:tr>
      <w:tr w:rsidR="00D16218" w:rsidRPr="006D5452" w14:paraId="646B87BE" w14:textId="77777777" w:rsidTr="00B12723">
        <w:trPr>
          <w:trHeight w:val="144"/>
          <w:ins w:id="51" w:author="Stefan Brueck" w:date="2025-11-07T20:38:00Z"/>
        </w:trPr>
        <w:tc>
          <w:tcPr>
            <w:tcW w:w="2070" w:type="dxa"/>
            <w:vMerge/>
          </w:tcPr>
          <w:p w14:paraId="5A8A14B5" w14:textId="77777777" w:rsidR="00D16218" w:rsidRPr="006D5452" w:rsidRDefault="00D16218" w:rsidP="00B12723">
            <w:pPr>
              <w:spacing w:after="0"/>
              <w:jc w:val="center"/>
              <w:rPr>
                <w:ins w:id="52" w:author="Stefan Brueck" w:date="2025-11-07T20:38:00Z" w16du:dateUtc="2025-11-07T19:38:00Z"/>
                <w:b/>
                <w:bCs/>
              </w:rPr>
            </w:pPr>
          </w:p>
        </w:tc>
        <w:tc>
          <w:tcPr>
            <w:tcW w:w="900" w:type="dxa"/>
          </w:tcPr>
          <w:p w14:paraId="7E49442F" w14:textId="77777777" w:rsidR="00D16218" w:rsidRPr="006D5452" w:rsidRDefault="00D16218" w:rsidP="00B12723">
            <w:pPr>
              <w:spacing w:before="0" w:after="0" w:line="276" w:lineRule="auto"/>
              <w:jc w:val="center"/>
              <w:rPr>
                <w:ins w:id="53" w:author="Stefan Brueck" w:date="2025-11-07T20:38:00Z" w16du:dateUtc="2025-11-07T19:38:00Z"/>
                <w:b/>
                <w:bCs/>
              </w:rPr>
            </w:pPr>
            <w:ins w:id="54" w:author="Stefan Brueck" w:date="2025-11-07T20:38:00Z" w16du:dateUtc="2025-11-07T19:38:00Z">
              <w:r w:rsidRPr="006D5452">
                <w:rPr>
                  <w:b/>
                  <w:bCs/>
                </w:rPr>
                <w:t>Unit</w:t>
              </w:r>
            </w:ins>
          </w:p>
        </w:tc>
        <w:tc>
          <w:tcPr>
            <w:tcW w:w="5490" w:type="dxa"/>
            <w:gridSpan w:val="2"/>
          </w:tcPr>
          <w:p w14:paraId="5BC9B682" w14:textId="77777777" w:rsidR="00D16218" w:rsidRPr="006D5452" w:rsidRDefault="00D16218" w:rsidP="00B12723">
            <w:pPr>
              <w:spacing w:before="0" w:after="0" w:line="240" w:lineRule="auto"/>
              <w:jc w:val="center"/>
              <w:rPr>
                <w:ins w:id="55" w:author="Stefan Brueck" w:date="2025-11-07T20:38:00Z" w16du:dateUtc="2025-11-07T19:38:00Z"/>
                <w:b/>
                <w:bCs/>
              </w:rPr>
            </w:pPr>
            <w:ins w:id="56" w:author="Stefan Brueck" w:date="2025-11-07T20:38:00Z" w16du:dateUtc="2025-11-07T19:38:00Z">
              <w:r w:rsidRPr="006D5452">
                <w:rPr>
                  <w:b/>
                  <w:bCs/>
                </w:rPr>
                <w:t xml:space="preserve">Value </w:t>
              </w:r>
            </w:ins>
          </w:p>
        </w:tc>
      </w:tr>
      <w:tr w:rsidR="00D16218" w14:paraId="522419FF" w14:textId="77777777" w:rsidTr="00AA551E">
        <w:trPr>
          <w:trHeight w:val="144"/>
          <w:ins w:id="57" w:author="Stefan Brueck" w:date="2025-11-07T20:38:00Z"/>
        </w:trPr>
        <w:tc>
          <w:tcPr>
            <w:tcW w:w="2070" w:type="dxa"/>
            <w:vAlign w:val="center"/>
          </w:tcPr>
          <w:p w14:paraId="0C438128" w14:textId="77777777" w:rsidR="00D16218" w:rsidRDefault="00D16218" w:rsidP="00AA551E">
            <w:pPr>
              <w:spacing w:before="0" w:after="0" w:line="240" w:lineRule="auto"/>
              <w:jc w:val="left"/>
              <w:rPr>
                <w:ins w:id="58" w:author="Stefan Brueck" w:date="2025-11-07T20:38:00Z" w16du:dateUtc="2025-11-07T19:38:00Z"/>
              </w:rPr>
            </w:pPr>
            <w:ins w:id="59" w:author="Stefan Brueck" w:date="2025-11-07T20:38:00Z" w16du:dateUtc="2025-11-07T19:38:00Z">
              <w:r>
                <w:t>Reference channel</w:t>
              </w:r>
            </w:ins>
          </w:p>
        </w:tc>
        <w:tc>
          <w:tcPr>
            <w:tcW w:w="900" w:type="dxa"/>
          </w:tcPr>
          <w:p w14:paraId="14BE9C0C" w14:textId="77777777" w:rsidR="00D16218" w:rsidRDefault="00D16218" w:rsidP="00B12723">
            <w:pPr>
              <w:spacing w:before="0" w:after="0" w:line="240" w:lineRule="auto"/>
              <w:rPr>
                <w:ins w:id="60" w:author="Stefan Brueck" w:date="2025-11-07T20:38:00Z" w16du:dateUtc="2025-11-07T19:38:00Z"/>
              </w:rPr>
            </w:pPr>
          </w:p>
        </w:tc>
        <w:tc>
          <w:tcPr>
            <w:tcW w:w="2745" w:type="dxa"/>
            <w:vAlign w:val="center"/>
          </w:tcPr>
          <w:p w14:paraId="6F753AE5" w14:textId="53625E8E" w:rsidR="00D16218" w:rsidRPr="000C0974" w:rsidRDefault="000C0974" w:rsidP="00AA551E">
            <w:pPr>
              <w:pStyle w:val="TAC"/>
              <w:spacing w:before="0" w:line="240" w:lineRule="auto"/>
              <w:jc w:val="left"/>
              <w:rPr>
                <w:ins w:id="61" w:author="Stefan Brueck" w:date="2025-11-07T20:38:00Z" w16du:dateUtc="2025-11-07T19:38:00Z"/>
                <w:rFonts w:eastAsia="Calibri"/>
                <w:szCs w:val="24"/>
              </w:rPr>
            </w:pPr>
            <w:ins w:id="62" w:author="Stefan Brueck" w:date="2025-11-07T20:39:00Z" w16du:dateUtc="2025-11-07T19:39:00Z">
              <w:r>
                <w:rPr>
                  <w:rFonts w:eastAsia="Calibri"/>
                  <w:szCs w:val="24"/>
                </w:rPr>
                <w:t>R.108-1 FDD</w:t>
              </w:r>
            </w:ins>
          </w:p>
        </w:tc>
        <w:tc>
          <w:tcPr>
            <w:tcW w:w="2745" w:type="dxa"/>
          </w:tcPr>
          <w:p w14:paraId="7F61486A" w14:textId="03C50459" w:rsidR="00D16218" w:rsidRPr="00B9240E" w:rsidRDefault="00B9240E" w:rsidP="00AA551E">
            <w:pPr>
              <w:pStyle w:val="TAC"/>
              <w:spacing w:before="0" w:line="240" w:lineRule="auto"/>
              <w:jc w:val="left"/>
              <w:rPr>
                <w:ins w:id="63" w:author="Stefan Brueck" w:date="2025-11-07T20:38:00Z" w16du:dateUtc="2025-11-07T19:38:00Z"/>
                <w:rFonts w:eastAsia="Calibri"/>
                <w:szCs w:val="24"/>
              </w:rPr>
            </w:pPr>
            <w:ins w:id="64" w:author="Stefan Brueck" w:date="2025-11-07T20:39:00Z" w16du:dateUtc="2025-11-07T19:39:00Z">
              <w:r>
                <w:rPr>
                  <w:rFonts w:eastAsia="Calibri"/>
                  <w:szCs w:val="24"/>
                </w:rPr>
                <w:t>R.108-2 FDD</w:t>
              </w:r>
            </w:ins>
          </w:p>
        </w:tc>
      </w:tr>
      <w:tr w:rsidR="00D16218" w14:paraId="1669AFC8" w14:textId="77777777" w:rsidTr="00B12723">
        <w:trPr>
          <w:trHeight w:val="144"/>
          <w:ins w:id="65" w:author="Stefan Brueck" w:date="2025-11-07T20:38:00Z"/>
        </w:trPr>
        <w:tc>
          <w:tcPr>
            <w:tcW w:w="2070" w:type="dxa"/>
          </w:tcPr>
          <w:p w14:paraId="4E061F7B" w14:textId="77777777" w:rsidR="00D16218" w:rsidRDefault="00D16218" w:rsidP="00B12723">
            <w:pPr>
              <w:spacing w:before="0" w:after="0" w:line="240" w:lineRule="auto"/>
              <w:rPr>
                <w:ins w:id="66" w:author="Stefan Brueck" w:date="2025-11-07T20:38:00Z" w16du:dateUtc="2025-11-07T19:38:00Z"/>
              </w:rPr>
            </w:pPr>
            <w:ins w:id="67" w:author="Stefan Brueck" w:date="2025-11-07T20:38:00Z" w16du:dateUtc="2025-11-07T19:38:00Z">
              <w:r>
                <w:t>Channel bandwidth</w:t>
              </w:r>
            </w:ins>
          </w:p>
        </w:tc>
        <w:tc>
          <w:tcPr>
            <w:tcW w:w="900" w:type="dxa"/>
          </w:tcPr>
          <w:p w14:paraId="5BF29556" w14:textId="77777777" w:rsidR="00D16218" w:rsidRDefault="00D16218" w:rsidP="00B12723">
            <w:pPr>
              <w:spacing w:before="0" w:after="0" w:line="240" w:lineRule="auto"/>
              <w:jc w:val="center"/>
              <w:rPr>
                <w:ins w:id="68" w:author="Stefan Brueck" w:date="2025-11-07T20:38:00Z" w16du:dateUtc="2025-11-07T19:38:00Z"/>
              </w:rPr>
            </w:pPr>
            <w:ins w:id="69" w:author="Stefan Brueck" w:date="2025-11-07T20:38:00Z" w16du:dateUtc="2025-11-07T19:38:00Z">
              <w:r>
                <w:t>MHZ</w:t>
              </w:r>
            </w:ins>
          </w:p>
        </w:tc>
        <w:tc>
          <w:tcPr>
            <w:tcW w:w="2745" w:type="dxa"/>
          </w:tcPr>
          <w:p w14:paraId="0457F46A" w14:textId="77777777" w:rsidR="00D16218" w:rsidRDefault="00D16218" w:rsidP="00B12723">
            <w:pPr>
              <w:spacing w:before="0" w:after="0" w:line="240" w:lineRule="auto"/>
              <w:rPr>
                <w:ins w:id="70" w:author="Stefan Brueck" w:date="2025-11-07T20:38:00Z" w16du:dateUtc="2025-11-07T19:38:00Z"/>
              </w:rPr>
            </w:pPr>
            <w:ins w:id="71" w:author="Stefan Brueck" w:date="2025-11-07T20:38:00Z" w16du:dateUtc="2025-11-07T19:38:00Z">
              <w:r>
                <w:t xml:space="preserve">8 </w:t>
              </w:r>
            </w:ins>
          </w:p>
        </w:tc>
        <w:tc>
          <w:tcPr>
            <w:tcW w:w="2745" w:type="dxa"/>
          </w:tcPr>
          <w:p w14:paraId="3D4836C3" w14:textId="77777777" w:rsidR="00D16218" w:rsidRDefault="00D16218" w:rsidP="00B12723">
            <w:pPr>
              <w:spacing w:before="0" w:after="0" w:line="240" w:lineRule="auto"/>
              <w:rPr>
                <w:ins w:id="72" w:author="Stefan Brueck" w:date="2025-11-07T20:38:00Z" w16du:dateUtc="2025-11-07T19:38:00Z"/>
              </w:rPr>
            </w:pPr>
            <w:ins w:id="73" w:author="Stefan Brueck" w:date="2025-11-07T20:38:00Z" w16du:dateUtc="2025-11-07T19:38:00Z">
              <w:r>
                <w:t>8</w:t>
              </w:r>
            </w:ins>
          </w:p>
        </w:tc>
      </w:tr>
      <w:tr w:rsidR="00D16218" w14:paraId="08B3AC30" w14:textId="77777777" w:rsidTr="00B12723">
        <w:trPr>
          <w:trHeight w:val="144"/>
          <w:ins w:id="74" w:author="Stefan Brueck" w:date="2025-11-07T20:38:00Z"/>
        </w:trPr>
        <w:tc>
          <w:tcPr>
            <w:tcW w:w="2070" w:type="dxa"/>
          </w:tcPr>
          <w:p w14:paraId="6F89566F" w14:textId="77777777" w:rsidR="00D16218" w:rsidRDefault="00D16218" w:rsidP="00B12723">
            <w:pPr>
              <w:spacing w:before="0" w:after="0" w:line="240" w:lineRule="auto"/>
              <w:jc w:val="left"/>
              <w:rPr>
                <w:ins w:id="75" w:author="Stefan Brueck" w:date="2025-11-07T20:38:00Z" w16du:dateUtc="2025-11-07T19:38:00Z"/>
              </w:rPr>
            </w:pPr>
            <w:ins w:id="76" w:author="Stefan Brueck" w:date="2025-11-07T20:38:00Z" w16du:dateUtc="2025-11-07T19:38:00Z">
              <w:r>
                <w:t xml:space="preserve">Subcarrier spacing </w:t>
              </w:r>
            </w:ins>
          </w:p>
        </w:tc>
        <w:tc>
          <w:tcPr>
            <w:tcW w:w="900" w:type="dxa"/>
          </w:tcPr>
          <w:p w14:paraId="02C5C4CF" w14:textId="77777777" w:rsidR="00D16218" w:rsidRDefault="00D16218" w:rsidP="00B12723">
            <w:pPr>
              <w:spacing w:before="0" w:after="0" w:line="240" w:lineRule="auto"/>
              <w:jc w:val="center"/>
              <w:rPr>
                <w:ins w:id="77" w:author="Stefan Brueck" w:date="2025-11-07T20:38:00Z" w16du:dateUtc="2025-11-07T19:38:00Z"/>
              </w:rPr>
            </w:pPr>
            <w:ins w:id="78" w:author="Stefan Brueck" w:date="2025-11-07T20:38:00Z" w16du:dateUtc="2025-11-07T19:38:00Z">
              <w:r>
                <w:t>kHz</w:t>
              </w:r>
            </w:ins>
          </w:p>
        </w:tc>
        <w:tc>
          <w:tcPr>
            <w:tcW w:w="2745" w:type="dxa"/>
          </w:tcPr>
          <w:p w14:paraId="781BDCA3" w14:textId="77777777" w:rsidR="00D16218" w:rsidRDefault="00D16218" w:rsidP="00B12723">
            <w:pPr>
              <w:spacing w:before="0" w:after="0" w:line="240" w:lineRule="auto"/>
              <w:rPr>
                <w:ins w:id="79" w:author="Stefan Brueck" w:date="2025-11-07T20:38:00Z" w16du:dateUtc="2025-11-07T19:38:00Z"/>
              </w:rPr>
            </w:pPr>
            <w:ins w:id="80" w:author="Stefan Brueck" w:date="2025-11-07T20:38:00Z" w16du:dateUtc="2025-11-07T19:38:00Z">
              <w:r>
                <w:t>1.25</w:t>
              </w:r>
            </w:ins>
          </w:p>
        </w:tc>
        <w:tc>
          <w:tcPr>
            <w:tcW w:w="2745" w:type="dxa"/>
          </w:tcPr>
          <w:p w14:paraId="5FEC5632" w14:textId="77777777" w:rsidR="00D16218" w:rsidRDefault="00D16218" w:rsidP="00B12723">
            <w:pPr>
              <w:spacing w:before="0" w:after="0" w:line="240" w:lineRule="auto"/>
              <w:rPr>
                <w:ins w:id="81" w:author="Stefan Brueck" w:date="2025-11-07T20:38:00Z" w16du:dateUtc="2025-11-07T19:38:00Z"/>
              </w:rPr>
            </w:pPr>
            <w:ins w:id="82" w:author="Stefan Brueck" w:date="2025-11-07T20:38:00Z" w16du:dateUtc="2025-11-07T19:38:00Z">
              <w:r>
                <w:t>1.25</w:t>
              </w:r>
            </w:ins>
          </w:p>
        </w:tc>
      </w:tr>
      <w:tr w:rsidR="00D16218" w14:paraId="27F85621" w14:textId="77777777" w:rsidTr="00B12723">
        <w:trPr>
          <w:trHeight w:val="144"/>
          <w:ins w:id="83" w:author="Stefan Brueck" w:date="2025-11-07T20:38:00Z"/>
        </w:trPr>
        <w:tc>
          <w:tcPr>
            <w:tcW w:w="2070" w:type="dxa"/>
          </w:tcPr>
          <w:p w14:paraId="6FE14FC1" w14:textId="77777777" w:rsidR="00D16218" w:rsidRDefault="00D16218" w:rsidP="00B12723">
            <w:pPr>
              <w:spacing w:before="0" w:after="0" w:line="240" w:lineRule="auto"/>
              <w:jc w:val="left"/>
              <w:rPr>
                <w:ins w:id="84" w:author="Stefan Brueck" w:date="2025-11-07T20:38:00Z" w16du:dateUtc="2025-11-07T19:38:00Z"/>
              </w:rPr>
            </w:pPr>
            <w:ins w:id="85" w:author="Stefan Brueck" w:date="2025-11-07T20:38:00Z" w16du:dateUtc="2025-11-07T19:38:00Z">
              <w:r>
                <w:t>Allocated resource blocks</w:t>
              </w:r>
            </w:ins>
          </w:p>
        </w:tc>
        <w:tc>
          <w:tcPr>
            <w:tcW w:w="900" w:type="dxa"/>
          </w:tcPr>
          <w:p w14:paraId="31BD804C" w14:textId="77777777" w:rsidR="00D16218" w:rsidRDefault="00D16218" w:rsidP="00B12723">
            <w:pPr>
              <w:spacing w:before="0" w:after="0" w:line="240" w:lineRule="auto"/>
              <w:rPr>
                <w:ins w:id="86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4DEFADB7" w14:textId="021D0567" w:rsidR="00D16218" w:rsidRDefault="00AA551E" w:rsidP="00B12723">
            <w:pPr>
              <w:spacing w:before="0" w:after="0" w:line="240" w:lineRule="auto"/>
              <w:rPr>
                <w:ins w:id="87" w:author="Stefan Brueck" w:date="2025-11-07T20:38:00Z" w16du:dateUtc="2025-11-07T19:38:00Z"/>
              </w:rPr>
            </w:pPr>
            <w:ins w:id="88" w:author="Stefan Brueck" w:date="2025-11-07T20:41:00Z" w16du:dateUtc="2025-11-07T19:41:00Z">
              <w:r>
                <w:t>39</w:t>
              </w:r>
            </w:ins>
          </w:p>
        </w:tc>
        <w:tc>
          <w:tcPr>
            <w:tcW w:w="2745" w:type="dxa"/>
          </w:tcPr>
          <w:p w14:paraId="7EE8119B" w14:textId="7669EB99" w:rsidR="00D16218" w:rsidRDefault="00AA551E" w:rsidP="00B12723">
            <w:pPr>
              <w:spacing w:before="0" w:after="0" w:line="240" w:lineRule="auto"/>
              <w:rPr>
                <w:ins w:id="89" w:author="Stefan Brueck" w:date="2025-11-07T20:38:00Z" w16du:dateUtc="2025-11-07T19:38:00Z"/>
              </w:rPr>
            </w:pPr>
            <w:ins w:id="90" w:author="Stefan Brueck" w:date="2025-11-07T20:41:00Z" w16du:dateUtc="2025-11-07T19:41:00Z">
              <w:r>
                <w:t>39</w:t>
              </w:r>
            </w:ins>
          </w:p>
        </w:tc>
      </w:tr>
      <w:tr w:rsidR="00D16218" w14:paraId="2EE5E603" w14:textId="77777777" w:rsidTr="00B12723">
        <w:trPr>
          <w:trHeight w:val="144"/>
          <w:ins w:id="91" w:author="Stefan Brueck" w:date="2025-11-07T20:38:00Z"/>
        </w:trPr>
        <w:tc>
          <w:tcPr>
            <w:tcW w:w="2070" w:type="dxa"/>
          </w:tcPr>
          <w:p w14:paraId="7D0CFC56" w14:textId="77777777" w:rsidR="00D16218" w:rsidRDefault="00D16218" w:rsidP="00B12723">
            <w:pPr>
              <w:spacing w:before="0" w:after="0" w:line="240" w:lineRule="auto"/>
              <w:jc w:val="left"/>
              <w:rPr>
                <w:ins w:id="92" w:author="Stefan Brueck" w:date="2025-11-07T20:38:00Z" w16du:dateUtc="2025-11-07T19:38:00Z"/>
              </w:rPr>
            </w:pPr>
            <w:ins w:id="93" w:author="Stefan Brueck" w:date="2025-11-07T20:38:00Z" w16du:dateUtc="2025-11-07T19:38:00Z">
              <w:r>
                <w:t xml:space="preserve">Allocated slots per 40 </w:t>
              </w:r>
              <w:proofErr w:type="spellStart"/>
              <w:r>
                <w:t>ms</w:t>
              </w:r>
              <w:proofErr w:type="spellEnd"/>
              <w:r>
                <w:t xml:space="preserve"> (Note 1)</w:t>
              </w:r>
            </w:ins>
          </w:p>
        </w:tc>
        <w:tc>
          <w:tcPr>
            <w:tcW w:w="900" w:type="dxa"/>
          </w:tcPr>
          <w:p w14:paraId="763972F7" w14:textId="77777777" w:rsidR="00D16218" w:rsidRDefault="00D16218" w:rsidP="00B12723">
            <w:pPr>
              <w:spacing w:before="0" w:after="0" w:line="240" w:lineRule="auto"/>
              <w:rPr>
                <w:ins w:id="94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14FC5429" w14:textId="77777777" w:rsidR="00D16218" w:rsidRDefault="00D16218" w:rsidP="00B12723">
            <w:pPr>
              <w:spacing w:before="0" w:after="0" w:line="240" w:lineRule="auto"/>
              <w:rPr>
                <w:ins w:id="95" w:author="Stefan Brueck" w:date="2025-11-07T20:38:00Z" w16du:dateUtc="2025-11-07T19:38:00Z"/>
              </w:rPr>
            </w:pPr>
            <w:ins w:id="96" w:author="Stefan Brueck" w:date="2025-11-07T20:38:00Z" w16du:dateUtc="2025-11-07T19:38:00Z">
              <w:r>
                <w:t>32</w:t>
              </w:r>
            </w:ins>
          </w:p>
        </w:tc>
        <w:tc>
          <w:tcPr>
            <w:tcW w:w="2745" w:type="dxa"/>
          </w:tcPr>
          <w:p w14:paraId="2F35680F" w14:textId="77777777" w:rsidR="00D16218" w:rsidRDefault="00D16218" w:rsidP="00B12723">
            <w:pPr>
              <w:spacing w:before="0" w:after="0" w:line="240" w:lineRule="auto"/>
              <w:rPr>
                <w:ins w:id="97" w:author="Stefan Brueck" w:date="2025-11-07T20:38:00Z" w16du:dateUtc="2025-11-07T19:38:00Z"/>
              </w:rPr>
            </w:pPr>
            <w:ins w:id="98" w:author="Stefan Brueck" w:date="2025-11-07T20:38:00Z" w16du:dateUtc="2025-11-07T19:38:00Z">
              <w:r>
                <w:t>39</w:t>
              </w:r>
            </w:ins>
          </w:p>
        </w:tc>
      </w:tr>
      <w:tr w:rsidR="00D16218" w14:paraId="5516559E" w14:textId="77777777" w:rsidTr="00B12723">
        <w:trPr>
          <w:trHeight w:val="144"/>
          <w:ins w:id="99" w:author="Stefan Brueck" w:date="2025-11-07T20:38:00Z"/>
        </w:trPr>
        <w:tc>
          <w:tcPr>
            <w:tcW w:w="2070" w:type="dxa"/>
          </w:tcPr>
          <w:p w14:paraId="44B5BD68" w14:textId="77777777" w:rsidR="00D16218" w:rsidRDefault="00D16218" w:rsidP="00B12723">
            <w:pPr>
              <w:spacing w:before="0" w:after="0" w:line="240" w:lineRule="auto"/>
              <w:jc w:val="left"/>
              <w:rPr>
                <w:ins w:id="100" w:author="Stefan Brueck" w:date="2025-11-07T20:38:00Z" w16du:dateUtc="2025-11-07T19:38:00Z"/>
              </w:rPr>
            </w:pPr>
            <w:ins w:id="101" w:author="Stefan Brueck" w:date="2025-11-07T20:38:00Z" w16du:dateUtc="2025-11-07T19:38:00Z">
              <w:r>
                <w:t>Time domain spreading and scaling (M, N)</w:t>
              </w:r>
            </w:ins>
          </w:p>
        </w:tc>
        <w:tc>
          <w:tcPr>
            <w:tcW w:w="900" w:type="dxa"/>
          </w:tcPr>
          <w:p w14:paraId="0B302117" w14:textId="77777777" w:rsidR="00D16218" w:rsidRDefault="00D16218" w:rsidP="00B12723">
            <w:pPr>
              <w:spacing w:before="0" w:after="0" w:line="240" w:lineRule="auto"/>
              <w:rPr>
                <w:ins w:id="102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50722ED2" w14:textId="77777777" w:rsidR="00D16218" w:rsidRDefault="00D16218" w:rsidP="00B12723">
            <w:pPr>
              <w:spacing w:before="0" w:after="0" w:line="240" w:lineRule="auto"/>
              <w:rPr>
                <w:ins w:id="103" w:author="Stefan Brueck" w:date="2025-11-07T20:38:00Z" w16du:dateUtc="2025-11-07T19:38:00Z"/>
              </w:rPr>
            </w:pPr>
            <w:ins w:id="104" w:author="Stefan Brueck" w:date="2025-11-07T20:38:00Z" w16du:dateUtc="2025-11-07T19:38:00Z">
              <w:r>
                <w:t>(8, 4)</w:t>
              </w:r>
            </w:ins>
          </w:p>
        </w:tc>
        <w:tc>
          <w:tcPr>
            <w:tcW w:w="2745" w:type="dxa"/>
          </w:tcPr>
          <w:p w14:paraId="477B025C" w14:textId="77777777" w:rsidR="00D16218" w:rsidRDefault="00D16218" w:rsidP="00B12723">
            <w:pPr>
              <w:spacing w:before="0" w:after="0" w:line="240" w:lineRule="auto"/>
              <w:rPr>
                <w:ins w:id="105" w:author="Stefan Brueck" w:date="2025-11-07T20:38:00Z" w16du:dateUtc="2025-11-07T19:38:00Z"/>
              </w:rPr>
            </w:pPr>
            <w:ins w:id="106" w:author="Stefan Brueck" w:date="2025-11-07T20:38:00Z" w16du:dateUtc="2025-11-07T19:38:00Z">
              <w:r>
                <w:t>(32, 16)</w:t>
              </w:r>
            </w:ins>
          </w:p>
        </w:tc>
      </w:tr>
      <w:tr w:rsidR="00D16218" w14:paraId="2FCE9ABF" w14:textId="77777777" w:rsidTr="00B12723">
        <w:trPr>
          <w:trHeight w:val="144"/>
          <w:ins w:id="107" w:author="Stefan Brueck" w:date="2025-11-07T20:38:00Z"/>
        </w:trPr>
        <w:tc>
          <w:tcPr>
            <w:tcW w:w="2070" w:type="dxa"/>
          </w:tcPr>
          <w:p w14:paraId="54DF7234" w14:textId="77777777" w:rsidR="00D16218" w:rsidRDefault="00D16218" w:rsidP="00B12723">
            <w:pPr>
              <w:spacing w:before="0" w:after="0" w:line="240" w:lineRule="auto"/>
              <w:jc w:val="left"/>
              <w:rPr>
                <w:ins w:id="108" w:author="Stefan Brueck" w:date="2025-11-07T20:38:00Z" w16du:dateUtc="2025-11-07T19:38:00Z"/>
              </w:rPr>
            </w:pPr>
            <w:ins w:id="109" w:author="Stefan Brueck" w:date="2025-11-07T20:38:00Z" w16du:dateUtc="2025-11-07T19:38:00Z">
              <w:r>
                <w:t>Frequency domain interleaving</w:t>
              </w:r>
            </w:ins>
          </w:p>
        </w:tc>
        <w:tc>
          <w:tcPr>
            <w:tcW w:w="900" w:type="dxa"/>
          </w:tcPr>
          <w:p w14:paraId="1B2D0CA2" w14:textId="77777777" w:rsidR="00D16218" w:rsidRDefault="00D16218" w:rsidP="00B12723">
            <w:pPr>
              <w:spacing w:before="0" w:after="0" w:line="240" w:lineRule="auto"/>
              <w:rPr>
                <w:ins w:id="110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2A4A713A" w14:textId="77777777" w:rsidR="00D16218" w:rsidRDefault="00D16218" w:rsidP="00B12723">
            <w:pPr>
              <w:spacing w:before="0" w:after="0" w:line="240" w:lineRule="auto"/>
              <w:rPr>
                <w:ins w:id="111" w:author="Stefan Brueck" w:date="2025-11-07T20:38:00Z" w16du:dateUtc="2025-11-07T19:38:00Z"/>
              </w:rPr>
            </w:pPr>
            <w:ins w:id="112" w:author="Stefan Brueck" w:date="2025-11-07T20:38:00Z" w16du:dateUtc="2025-11-07T19:38:00Z">
              <w:r>
                <w:t>Enabled</w:t>
              </w:r>
            </w:ins>
          </w:p>
          <w:p w14:paraId="04E697C3" w14:textId="77777777" w:rsidR="00D16218" w:rsidRDefault="00D16218" w:rsidP="00B12723">
            <w:pPr>
              <w:spacing w:before="0" w:after="0" w:line="240" w:lineRule="auto"/>
              <w:jc w:val="left"/>
              <w:rPr>
                <w:ins w:id="113" w:author="Stefan Brueck" w:date="2025-11-07T20:38:00Z" w16du:dateUtc="2025-11-07T19:38:00Z"/>
              </w:rPr>
            </w:pPr>
            <w:ins w:id="114" w:author="Stefan Brueck" w:date="2025-11-07T20:38:00Z" w16du:dateUtc="2025-11-07T19:38:00Z">
              <w:r w:rsidRPr="0010726D">
                <w:t>Codebook cycling disabled</w:t>
              </w:r>
            </w:ins>
          </w:p>
        </w:tc>
        <w:tc>
          <w:tcPr>
            <w:tcW w:w="2745" w:type="dxa"/>
          </w:tcPr>
          <w:p w14:paraId="1D58D794" w14:textId="77777777" w:rsidR="00D16218" w:rsidRDefault="00D16218" w:rsidP="00B12723">
            <w:pPr>
              <w:spacing w:before="0" w:after="0" w:line="240" w:lineRule="auto"/>
              <w:rPr>
                <w:ins w:id="115" w:author="Stefan Brueck" w:date="2025-11-07T20:38:00Z" w16du:dateUtc="2025-11-07T19:38:00Z"/>
              </w:rPr>
            </w:pPr>
            <w:ins w:id="116" w:author="Stefan Brueck" w:date="2025-11-07T20:38:00Z" w16du:dateUtc="2025-11-07T19:38:00Z">
              <w:r>
                <w:t xml:space="preserve">Enabled </w:t>
              </w:r>
            </w:ins>
          </w:p>
          <w:p w14:paraId="74530408" w14:textId="77777777" w:rsidR="00D16218" w:rsidRDefault="00D16218" w:rsidP="00B12723">
            <w:pPr>
              <w:spacing w:before="0" w:after="0" w:line="240" w:lineRule="auto"/>
              <w:jc w:val="left"/>
              <w:rPr>
                <w:ins w:id="117" w:author="Stefan Brueck" w:date="2025-11-07T20:38:00Z" w16du:dateUtc="2025-11-07T19:38:00Z"/>
              </w:rPr>
            </w:pPr>
            <w:ins w:id="118" w:author="Stefan Brueck" w:date="2025-11-07T20:38:00Z" w16du:dateUtc="2025-11-07T19:38:00Z">
              <w:r w:rsidRPr="0010726D">
                <w:t>Codebook cycling disabled</w:t>
              </w:r>
            </w:ins>
          </w:p>
        </w:tc>
      </w:tr>
      <w:tr w:rsidR="00D16218" w14:paraId="76C5C91A" w14:textId="77777777" w:rsidTr="00B12723">
        <w:trPr>
          <w:trHeight w:val="144"/>
          <w:ins w:id="119" w:author="Stefan Brueck" w:date="2025-11-07T20:38:00Z"/>
        </w:trPr>
        <w:tc>
          <w:tcPr>
            <w:tcW w:w="2070" w:type="dxa"/>
          </w:tcPr>
          <w:p w14:paraId="24136456" w14:textId="77777777" w:rsidR="00D16218" w:rsidRDefault="00D16218" w:rsidP="00B12723">
            <w:pPr>
              <w:spacing w:before="0" w:after="0" w:line="240" w:lineRule="auto"/>
              <w:jc w:val="left"/>
              <w:rPr>
                <w:ins w:id="120" w:author="Stefan Brueck" w:date="2025-11-07T20:38:00Z" w16du:dateUtc="2025-11-07T19:38:00Z"/>
              </w:rPr>
            </w:pPr>
            <w:ins w:id="121" w:author="Stefan Brueck" w:date="2025-11-07T20:38:00Z" w16du:dateUtc="2025-11-07T19:38:00Z">
              <w:r>
                <w:t>Modulation</w:t>
              </w:r>
            </w:ins>
          </w:p>
        </w:tc>
        <w:tc>
          <w:tcPr>
            <w:tcW w:w="900" w:type="dxa"/>
          </w:tcPr>
          <w:p w14:paraId="16FCEDA5" w14:textId="77777777" w:rsidR="00D16218" w:rsidRDefault="00D16218" w:rsidP="00B12723">
            <w:pPr>
              <w:spacing w:before="0" w:after="0" w:line="240" w:lineRule="auto"/>
              <w:rPr>
                <w:ins w:id="122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0035817A" w14:textId="77777777" w:rsidR="00D16218" w:rsidRDefault="00D16218" w:rsidP="00B12723">
            <w:pPr>
              <w:spacing w:before="0" w:after="0" w:line="240" w:lineRule="auto"/>
              <w:rPr>
                <w:ins w:id="123" w:author="Stefan Brueck" w:date="2025-11-07T20:38:00Z" w16du:dateUtc="2025-11-07T19:38:00Z"/>
              </w:rPr>
            </w:pPr>
            <w:ins w:id="124" w:author="Stefan Brueck" w:date="2025-11-07T20:38:00Z" w16du:dateUtc="2025-11-07T19:38:00Z">
              <w:r>
                <w:t>16QAM</w:t>
              </w:r>
            </w:ins>
          </w:p>
        </w:tc>
        <w:tc>
          <w:tcPr>
            <w:tcW w:w="2745" w:type="dxa"/>
          </w:tcPr>
          <w:p w14:paraId="1FB4D115" w14:textId="77777777" w:rsidR="00D16218" w:rsidRDefault="00D16218" w:rsidP="00B12723">
            <w:pPr>
              <w:spacing w:before="0" w:after="0" w:line="240" w:lineRule="auto"/>
              <w:rPr>
                <w:ins w:id="125" w:author="Stefan Brueck" w:date="2025-11-07T20:38:00Z" w16du:dateUtc="2025-11-07T19:38:00Z"/>
              </w:rPr>
            </w:pPr>
            <w:ins w:id="126" w:author="Stefan Brueck" w:date="2025-11-07T20:38:00Z" w16du:dateUtc="2025-11-07T19:38:00Z">
              <w:r>
                <w:t>QPSK</w:t>
              </w:r>
            </w:ins>
          </w:p>
        </w:tc>
      </w:tr>
      <w:tr w:rsidR="00D16218" w14:paraId="607ECB96" w14:textId="77777777" w:rsidTr="00B12723">
        <w:trPr>
          <w:trHeight w:val="144"/>
          <w:ins w:id="127" w:author="Stefan Brueck" w:date="2025-11-07T20:38:00Z"/>
        </w:trPr>
        <w:tc>
          <w:tcPr>
            <w:tcW w:w="2070" w:type="dxa"/>
          </w:tcPr>
          <w:p w14:paraId="1CC0D4B2" w14:textId="77777777" w:rsidR="00D16218" w:rsidRDefault="00D16218" w:rsidP="00B12723">
            <w:pPr>
              <w:spacing w:before="0" w:after="0" w:line="240" w:lineRule="auto"/>
              <w:jc w:val="left"/>
              <w:rPr>
                <w:ins w:id="128" w:author="Stefan Brueck" w:date="2025-11-07T20:38:00Z" w16du:dateUtc="2025-11-07T19:38:00Z"/>
              </w:rPr>
            </w:pPr>
            <w:ins w:id="129" w:author="Stefan Brueck" w:date="2025-11-07T20:38:00Z" w16du:dateUtc="2025-11-07T19:38:00Z">
              <w:r>
                <w:t>Target coding rate</w:t>
              </w:r>
            </w:ins>
          </w:p>
        </w:tc>
        <w:tc>
          <w:tcPr>
            <w:tcW w:w="900" w:type="dxa"/>
          </w:tcPr>
          <w:p w14:paraId="2CAC7A05" w14:textId="77777777" w:rsidR="00D16218" w:rsidRDefault="00D16218" w:rsidP="00B12723">
            <w:pPr>
              <w:spacing w:before="0" w:after="0" w:line="240" w:lineRule="auto"/>
              <w:rPr>
                <w:ins w:id="130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6FD1E4FC" w14:textId="77777777" w:rsidR="00D16218" w:rsidRDefault="00D16218" w:rsidP="00B12723">
            <w:pPr>
              <w:spacing w:before="0" w:after="0" w:line="240" w:lineRule="auto"/>
              <w:rPr>
                <w:ins w:id="131" w:author="Stefan Brueck" w:date="2025-11-07T20:38:00Z" w16du:dateUtc="2025-11-07T19:38:00Z"/>
              </w:rPr>
            </w:pPr>
            <w:ins w:id="132" w:author="Stefan Brueck" w:date="2025-11-07T20:38:00Z" w16du:dateUtc="2025-11-07T19:38:00Z">
              <w:r>
                <w:t>0.41</w:t>
              </w:r>
            </w:ins>
          </w:p>
        </w:tc>
        <w:tc>
          <w:tcPr>
            <w:tcW w:w="2745" w:type="dxa"/>
          </w:tcPr>
          <w:p w14:paraId="624A8936" w14:textId="77777777" w:rsidR="00D16218" w:rsidRDefault="00D16218" w:rsidP="00B12723">
            <w:pPr>
              <w:spacing w:before="0" w:after="0" w:line="240" w:lineRule="auto"/>
              <w:rPr>
                <w:ins w:id="133" w:author="Stefan Brueck" w:date="2025-11-07T20:38:00Z" w16du:dateUtc="2025-11-07T19:38:00Z"/>
              </w:rPr>
            </w:pPr>
            <w:ins w:id="134" w:author="Stefan Brueck" w:date="2025-11-07T20:38:00Z" w16du:dateUtc="2025-11-07T19:38:00Z">
              <w:r>
                <w:t>0.3</w:t>
              </w:r>
            </w:ins>
          </w:p>
        </w:tc>
      </w:tr>
      <w:tr w:rsidR="00D16218" w14:paraId="281AE8D4" w14:textId="77777777" w:rsidTr="00B12723">
        <w:trPr>
          <w:trHeight w:val="144"/>
          <w:ins w:id="135" w:author="Stefan Brueck" w:date="2025-11-07T20:38:00Z"/>
        </w:trPr>
        <w:tc>
          <w:tcPr>
            <w:tcW w:w="2070" w:type="dxa"/>
          </w:tcPr>
          <w:p w14:paraId="7B5513B4" w14:textId="77777777" w:rsidR="00D16218" w:rsidRDefault="00D16218" w:rsidP="00B12723">
            <w:pPr>
              <w:spacing w:before="0" w:after="0" w:line="240" w:lineRule="auto"/>
              <w:jc w:val="left"/>
              <w:rPr>
                <w:ins w:id="136" w:author="Stefan Brueck" w:date="2025-11-07T20:38:00Z" w16du:dateUtc="2025-11-07T19:38:00Z"/>
              </w:rPr>
            </w:pPr>
            <w:ins w:id="137" w:author="Stefan Brueck" w:date="2025-11-07T20:38:00Z" w16du:dateUtc="2025-11-07T19:38:00Z">
              <w:r>
                <w:t>Information bit payload (Note 2)</w:t>
              </w:r>
            </w:ins>
          </w:p>
        </w:tc>
        <w:tc>
          <w:tcPr>
            <w:tcW w:w="900" w:type="dxa"/>
          </w:tcPr>
          <w:p w14:paraId="09E1D4E8" w14:textId="77777777" w:rsidR="00D16218" w:rsidRDefault="00D16218" w:rsidP="00B12723">
            <w:pPr>
              <w:spacing w:before="0" w:after="0" w:line="240" w:lineRule="auto"/>
              <w:rPr>
                <w:ins w:id="138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37B18D24" w14:textId="77777777" w:rsidR="00D16218" w:rsidRDefault="00D16218" w:rsidP="00B12723">
            <w:pPr>
              <w:spacing w:before="0" w:after="0" w:line="240" w:lineRule="auto"/>
              <w:rPr>
                <w:ins w:id="139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31807525" w14:textId="77777777" w:rsidR="00D16218" w:rsidRDefault="00D16218" w:rsidP="00B12723">
            <w:pPr>
              <w:spacing w:before="0" w:after="0" w:line="240" w:lineRule="auto"/>
              <w:rPr>
                <w:ins w:id="140" w:author="Stefan Brueck" w:date="2025-11-07T20:38:00Z" w16du:dateUtc="2025-11-07T19:38:00Z"/>
              </w:rPr>
            </w:pPr>
          </w:p>
        </w:tc>
      </w:tr>
      <w:tr w:rsidR="00D16218" w14:paraId="29E4E87B" w14:textId="77777777" w:rsidTr="00B12723">
        <w:trPr>
          <w:trHeight w:val="144"/>
          <w:ins w:id="141" w:author="Stefan Brueck" w:date="2025-11-07T20:38:00Z"/>
        </w:trPr>
        <w:tc>
          <w:tcPr>
            <w:tcW w:w="2070" w:type="dxa"/>
          </w:tcPr>
          <w:p w14:paraId="2B62E56F" w14:textId="77777777" w:rsidR="00D16218" w:rsidRDefault="00D16218" w:rsidP="00B12723">
            <w:pPr>
              <w:spacing w:before="0" w:after="0" w:line="240" w:lineRule="auto"/>
              <w:jc w:val="left"/>
              <w:rPr>
                <w:ins w:id="142" w:author="Stefan Brueck" w:date="2025-11-07T20:38:00Z" w16du:dateUtc="2025-11-07T19:38:00Z"/>
              </w:rPr>
            </w:pPr>
            <w:ins w:id="143" w:author="Stefan Brueck" w:date="2025-11-07T20:38:00Z" w16du:dateUtc="2025-11-07T19:38:00Z">
              <w:r>
                <w:t>For each slot</w:t>
              </w:r>
            </w:ins>
          </w:p>
        </w:tc>
        <w:tc>
          <w:tcPr>
            <w:tcW w:w="900" w:type="dxa"/>
          </w:tcPr>
          <w:p w14:paraId="0C0893B1" w14:textId="77777777" w:rsidR="00D16218" w:rsidRDefault="00D16218" w:rsidP="00B12723">
            <w:pPr>
              <w:spacing w:before="0" w:after="0" w:line="240" w:lineRule="auto"/>
              <w:rPr>
                <w:ins w:id="144" w:author="Stefan Brueck" w:date="2025-11-07T20:38:00Z" w16du:dateUtc="2025-11-07T19:38:00Z"/>
              </w:rPr>
            </w:pPr>
            <w:ins w:id="145" w:author="Stefan Brueck" w:date="2025-11-07T20:38:00Z" w16du:dateUtc="2025-11-07T19:38:00Z">
              <w:r>
                <w:t xml:space="preserve">Bits </w:t>
              </w:r>
            </w:ins>
          </w:p>
        </w:tc>
        <w:tc>
          <w:tcPr>
            <w:tcW w:w="2745" w:type="dxa"/>
          </w:tcPr>
          <w:p w14:paraId="4016A1E7" w14:textId="77777777" w:rsidR="00D16218" w:rsidRDefault="00D16218" w:rsidP="00B12723">
            <w:pPr>
              <w:spacing w:before="0" w:after="0" w:line="240" w:lineRule="auto"/>
              <w:rPr>
                <w:ins w:id="146" w:author="Stefan Brueck" w:date="2025-11-07T20:38:00Z" w16du:dateUtc="2025-11-07T19:38:00Z"/>
              </w:rPr>
            </w:pPr>
            <w:ins w:id="147" w:author="Stefan Brueck" w:date="2025-11-07T20:38:00Z" w16du:dateUtc="2025-11-07T19:38:00Z">
              <w:r>
                <w:t>31704</w:t>
              </w:r>
            </w:ins>
          </w:p>
        </w:tc>
        <w:tc>
          <w:tcPr>
            <w:tcW w:w="2745" w:type="dxa"/>
          </w:tcPr>
          <w:p w14:paraId="3F4DE206" w14:textId="77777777" w:rsidR="00D16218" w:rsidRDefault="00D16218" w:rsidP="00B12723">
            <w:pPr>
              <w:spacing w:before="0" w:after="0" w:line="240" w:lineRule="auto"/>
              <w:rPr>
                <w:ins w:id="148" w:author="Stefan Brueck" w:date="2025-11-07T20:38:00Z" w16du:dateUtc="2025-11-07T19:38:00Z"/>
              </w:rPr>
            </w:pPr>
            <w:ins w:id="149" w:author="Stefan Brueck" w:date="2025-11-07T20:38:00Z" w16du:dateUtc="2025-11-07T19:38:00Z">
              <w:r>
                <w:t>45352</w:t>
              </w:r>
            </w:ins>
          </w:p>
        </w:tc>
      </w:tr>
      <w:tr w:rsidR="00D16218" w14:paraId="3FD3E894" w14:textId="77777777" w:rsidTr="00B12723">
        <w:trPr>
          <w:trHeight w:val="144"/>
          <w:ins w:id="150" w:author="Stefan Brueck" w:date="2025-11-07T20:38:00Z"/>
        </w:trPr>
        <w:tc>
          <w:tcPr>
            <w:tcW w:w="2070" w:type="dxa"/>
          </w:tcPr>
          <w:p w14:paraId="4DB78A87" w14:textId="77777777" w:rsidR="00D16218" w:rsidRDefault="00D16218" w:rsidP="00B12723">
            <w:pPr>
              <w:spacing w:before="0" w:after="0" w:line="240" w:lineRule="auto"/>
              <w:jc w:val="left"/>
              <w:rPr>
                <w:ins w:id="151" w:author="Stefan Brueck" w:date="2025-11-07T20:38:00Z" w16du:dateUtc="2025-11-07T19:38:00Z"/>
              </w:rPr>
            </w:pPr>
            <w:ins w:id="152" w:author="Stefan Brueck" w:date="2025-11-07T20:38:00Z" w16du:dateUtc="2025-11-07T19:38:00Z">
              <w:r>
                <w:t>Number of code blocks per subframe</w:t>
              </w:r>
            </w:ins>
          </w:p>
        </w:tc>
        <w:tc>
          <w:tcPr>
            <w:tcW w:w="900" w:type="dxa"/>
          </w:tcPr>
          <w:p w14:paraId="154A40B3" w14:textId="77777777" w:rsidR="00D16218" w:rsidRDefault="00D16218" w:rsidP="00B12723">
            <w:pPr>
              <w:spacing w:before="0" w:after="0" w:line="240" w:lineRule="auto"/>
              <w:rPr>
                <w:ins w:id="153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5CA0DCD5" w14:textId="77777777" w:rsidR="00D16218" w:rsidRDefault="00D16218" w:rsidP="00B12723">
            <w:pPr>
              <w:spacing w:before="0" w:after="0" w:line="240" w:lineRule="auto"/>
              <w:rPr>
                <w:ins w:id="154" w:author="Stefan Brueck" w:date="2025-11-07T20:38:00Z" w16du:dateUtc="2025-11-07T19:38:00Z"/>
              </w:rPr>
            </w:pPr>
            <w:ins w:id="155" w:author="Stefan Brueck" w:date="2025-11-07T20:38:00Z" w16du:dateUtc="2025-11-07T19:38:00Z">
              <w:r>
                <w:t>6</w:t>
              </w:r>
            </w:ins>
          </w:p>
        </w:tc>
        <w:tc>
          <w:tcPr>
            <w:tcW w:w="2745" w:type="dxa"/>
          </w:tcPr>
          <w:p w14:paraId="2244AE00" w14:textId="77777777" w:rsidR="00D16218" w:rsidRDefault="00D16218" w:rsidP="00B12723">
            <w:pPr>
              <w:spacing w:before="0" w:after="0" w:line="240" w:lineRule="auto"/>
              <w:rPr>
                <w:ins w:id="156" w:author="Stefan Brueck" w:date="2025-11-07T20:38:00Z" w16du:dateUtc="2025-11-07T19:38:00Z"/>
              </w:rPr>
            </w:pPr>
            <w:ins w:id="157" w:author="Stefan Brueck" w:date="2025-11-07T20:38:00Z" w16du:dateUtc="2025-11-07T19:38:00Z">
              <w:r>
                <w:t>6</w:t>
              </w:r>
            </w:ins>
          </w:p>
        </w:tc>
      </w:tr>
      <w:tr w:rsidR="00D16218" w14:paraId="5A219012" w14:textId="77777777" w:rsidTr="00B12723">
        <w:trPr>
          <w:trHeight w:val="144"/>
          <w:ins w:id="158" w:author="Stefan Brueck" w:date="2025-11-07T20:38:00Z"/>
        </w:trPr>
        <w:tc>
          <w:tcPr>
            <w:tcW w:w="2070" w:type="dxa"/>
          </w:tcPr>
          <w:p w14:paraId="3F8E408B" w14:textId="77777777" w:rsidR="00D16218" w:rsidRDefault="00D16218" w:rsidP="00B12723">
            <w:pPr>
              <w:spacing w:before="0" w:after="0" w:line="240" w:lineRule="auto"/>
              <w:jc w:val="left"/>
              <w:rPr>
                <w:ins w:id="159" w:author="Stefan Brueck" w:date="2025-11-07T20:38:00Z" w16du:dateUtc="2025-11-07T19:38:00Z"/>
              </w:rPr>
            </w:pPr>
            <w:ins w:id="160" w:author="Stefan Brueck" w:date="2025-11-07T20:38:00Z" w16du:dateUtc="2025-11-07T19:38:00Z">
              <w:r>
                <w:t>Binary channel bits per subframe</w:t>
              </w:r>
            </w:ins>
          </w:p>
        </w:tc>
        <w:tc>
          <w:tcPr>
            <w:tcW w:w="900" w:type="dxa"/>
          </w:tcPr>
          <w:p w14:paraId="4F4EF8F9" w14:textId="77777777" w:rsidR="00D16218" w:rsidRDefault="00D16218" w:rsidP="00B12723">
            <w:pPr>
              <w:spacing w:before="0" w:after="0" w:line="240" w:lineRule="auto"/>
              <w:rPr>
                <w:ins w:id="161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23B2588D" w14:textId="77777777" w:rsidR="00D16218" w:rsidRDefault="00D16218" w:rsidP="00B12723">
            <w:pPr>
              <w:spacing w:before="0" w:after="0" w:line="240" w:lineRule="auto"/>
              <w:rPr>
                <w:ins w:id="162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0BFBE8E0" w14:textId="77777777" w:rsidR="00D16218" w:rsidRDefault="00D16218" w:rsidP="00B12723">
            <w:pPr>
              <w:spacing w:before="0" w:after="0" w:line="240" w:lineRule="auto"/>
              <w:rPr>
                <w:ins w:id="163" w:author="Stefan Brueck" w:date="2025-11-07T20:38:00Z" w16du:dateUtc="2025-11-07T19:38:00Z"/>
              </w:rPr>
            </w:pPr>
          </w:p>
        </w:tc>
      </w:tr>
      <w:tr w:rsidR="00D16218" w14:paraId="3134AFCE" w14:textId="77777777" w:rsidTr="00B12723">
        <w:trPr>
          <w:trHeight w:val="144"/>
          <w:ins w:id="164" w:author="Stefan Brueck" w:date="2025-11-07T20:38:00Z"/>
        </w:trPr>
        <w:tc>
          <w:tcPr>
            <w:tcW w:w="2070" w:type="dxa"/>
          </w:tcPr>
          <w:p w14:paraId="54A0F34E" w14:textId="77777777" w:rsidR="00D16218" w:rsidRDefault="00D16218" w:rsidP="00B12723">
            <w:pPr>
              <w:spacing w:before="0" w:after="0" w:line="240" w:lineRule="auto"/>
              <w:jc w:val="left"/>
              <w:rPr>
                <w:ins w:id="165" w:author="Stefan Brueck" w:date="2025-11-07T20:38:00Z" w16du:dateUtc="2025-11-07T19:38:00Z"/>
              </w:rPr>
            </w:pPr>
            <w:ins w:id="166" w:author="Stefan Brueck" w:date="2025-11-07T20:38:00Z" w16du:dateUtc="2025-11-07T19:38:00Z">
              <w:r>
                <w:t>For each slot</w:t>
              </w:r>
            </w:ins>
          </w:p>
        </w:tc>
        <w:tc>
          <w:tcPr>
            <w:tcW w:w="900" w:type="dxa"/>
          </w:tcPr>
          <w:p w14:paraId="3DA2DF56" w14:textId="77777777" w:rsidR="00D16218" w:rsidRDefault="00D16218" w:rsidP="00B12723">
            <w:pPr>
              <w:spacing w:before="0" w:after="0" w:line="240" w:lineRule="auto"/>
              <w:rPr>
                <w:ins w:id="167" w:author="Stefan Brueck" w:date="2025-11-07T20:38:00Z" w16du:dateUtc="2025-11-07T19:38:00Z"/>
              </w:rPr>
            </w:pPr>
            <w:ins w:id="168" w:author="Stefan Brueck" w:date="2025-11-07T20:38:00Z" w16du:dateUtc="2025-11-07T19:38:00Z">
              <w:r>
                <w:t xml:space="preserve">Bits </w:t>
              </w:r>
            </w:ins>
          </w:p>
        </w:tc>
        <w:tc>
          <w:tcPr>
            <w:tcW w:w="2745" w:type="dxa"/>
          </w:tcPr>
          <w:p w14:paraId="2C5EC494" w14:textId="77777777" w:rsidR="00D16218" w:rsidRDefault="00D16218" w:rsidP="00B12723">
            <w:pPr>
              <w:spacing w:before="0" w:after="0" w:line="240" w:lineRule="auto"/>
              <w:rPr>
                <w:ins w:id="169" w:author="Stefan Brueck" w:date="2025-11-07T20:38:00Z" w16du:dateUtc="2025-11-07T19:38:00Z"/>
              </w:rPr>
            </w:pPr>
            <w:ins w:id="170" w:author="Stefan Brueck" w:date="2025-11-07T20:38:00Z" w16du:dateUtc="2025-11-07T19:38:00Z">
              <w:r>
                <w:t>19200</w:t>
              </w:r>
            </w:ins>
          </w:p>
        </w:tc>
        <w:tc>
          <w:tcPr>
            <w:tcW w:w="2745" w:type="dxa"/>
          </w:tcPr>
          <w:p w14:paraId="4AA82F8A" w14:textId="77777777" w:rsidR="00D16218" w:rsidRDefault="00D16218" w:rsidP="00B12723">
            <w:pPr>
              <w:spacing w:before="0" w:after="0" w:line="240" w:lineRule="auto"/>
              <w:rPr>
                <w:ins w:id="171" w:author="Stefan Brueck" w:date="2025-11-07T20:38:00Z" w16du:dateUtc="2025-11-07T19:38:00Z"/>
              </w:rPr>
            </w:pPr>
            <w:ins w:id="172" w:author="Stefan Brueck" w:date="2025-11-07T20:38:00Z" w16du:dateUtc="2025-11-07T19:38:00Z">
              <w:r>
                <w:t>9600</w:t>
              </w:r>
            </w:ins>
          </w:p>
        </w:tc>
      </w:tr>
      <w:tr w:rsidR="00D16218" w14:paraId="3A28F184" w14:textId="77777777" w:rsidTr="00B12723">
        <w:trPr>
          <w:trHeight w:val="144"/>
          <w:ins w:id="173" w:author="Stefan Brueck" w:date="2025-11-07T20:38:00Z"/>
        </w:trPr>
        <w:tc>
          <w:tcPr>
            <w:tcW w:w="2070" w:type="dxa"/>
          </w:tcPr>
          <w:p w14:paraId="4D49302D" w14:textId="77777777" w:rsidR="00D16218" w:rsidRDefault="00D16218" w:rsidP="00B12723">
            <w:pPr>
              <w:spacing w:before="0" w:after="0" w:line="240" w:lineRule="auto"/>
              <w:jc w:val="left"/>
              <w:rPr>
                <w:ins w:id="174" w:author="Stefan Brueck" w:date="2025-11-07T20:38:00Z" w16du:dateUtc="2025-11-07T19:38:00Z"/>
              </w:rPr>
            </w:pPr>
            <w:ins w:id="175" w:author="Stefan Brueck" w:date="2025-11-07T20:38:00Z" w16du:dateUtc="2025-11-07T19:38:00Z">
              <w:r>
                <w:t>Transport block size before scaling with N</w:t>
              </w:r>
            </w:ins>
          </w:p>
        </w:tc>
        <w:tc>
          <w:tcPr>
            <w:tcW w:w="900" w:type="dxa"/>
          </w:tcPr>
          <w:p w14:paraId="0BCA0CFC" w14:textId="77777777" w:rsidR="00D16218" w:rsidRDefault="00D16218" w:rsidP="00B12723">
            <w:pPr>
              <w:spacing w:before="0" w:after="0" w:line="240" w:lineRule="auto"/>
              <w:rPr>
                <w:ins w:id="176" w:author="Stefan Brueck" w:date="2025-11-07T20:38:00Z" w16du:dateUtc="2025-11-07T19:38:00Z"/>
              </w:rPr>
            </w:pPr>
            <w:ins w:id="177" w:author="Stefan Brueck" w:date="2025-11-07T20:38:00Z" w16du:dateUtc="2025-11-07T19:38:00Z">
              <w:r>
                <w:t>Bits</w:t>
              </w:r>
            </w:ins>
          </w:p>
        </w:tc>
        <w:tc>
          <w:tcPr>
            <w:tcW w:w="2745" w:type="dxa"/>
          </w:tcPr>
          <w:p w14:paraId="6160E2D5" w14:textId="77777777" w:rsidR="00D16218" w:rsidRDefault="00D16218" w:rsidP="00B12723">
            <w:pPr>
              <w:spacing w:before="0" w:after="0" w:line="240" w:lineRule="auto"/>
              <w:rPr>
                <w:ins w:id="178" w:author="Stefan Brueck" w:date="2025-11-07T20:38:00Z" w16du:dateUtc="2025-11-07T19:38:00Z"/>
              </w:rPr>
            </w:pPr>
            <w:ins w:id="179" w:author="Stefan Brueck" w:date="2025-11-07T20:38:00Z" w16du:dateUtc="2025-11-07T19:38:00Z">
              <w:r>
                <w:t>7992</w:t>
              </w:r>
            </w:ins>
          </w:p>
        </w:tc>
        <w:tc>
          <w:tcPr>
            <w:tcW w:w="2745" w:type="dxa"/>
          </w:tcPr>
          <w:p w14:paraId="5CEAE390" w14:textId="77777777" w:rsidR="00D16218" w:rsidRDefault="00D16218" w:rsidP="00B12723">
            <w:pPr>
              <w:spacing w:before="0" w:after="0" w:line="240" w:lineRule="auto"/>
              <w:rPr>
                <w:ins w:id="180" w:author="Stefan Brueck" w:date="2025-11-07T20:38:00Z" w16du:dateUtc="2025-11-07T19:38:00Z"/>
              </w:rPr>
            </w:pPr>
            <w:ins w:id="181" w:author="Stefan Brueck" w:date="2025-11-07T20:38:00Z" w16du:dateUtc="2025-11-07T19:38:00Z">
              <w:r>
                <w:t>2825</w:t>
              </w:r>
            </w:ins>
          </w:p>
        </w:tc>
      </w:tr>
      <w:tr w:rsidR="00D16218" w14:paraId="0EEEBD8C" w14:textId="77777777" w:rsidTr="00B12723">
        <w:trPr>
          <w:trHeight w:val="144"/>
          <w:ins w:id="182" w:author="Stefan Brueck" w:date="2025-11-07T20:38:00Z"/>
        </w:trPr>
        <w:tc>
          <w:tcPr>
            <w:tcW w:w="2070" w:type="dxa"/>
          </w:tcPr>
          <w:p w14:paraId="4FC62580" w14:textId="77777777" w:rsidR="00D16218" w:rsidRDefault="00D16218" w:rsidP="00B12723">
            <w:pPr>
              <w:spacing w:before="0" w:after="0" w:line="240" w:lineRule="auto"/>
              <w:jc w:val="left"/>
              <w:rPr>
                <w:ins w:id="183" w:author="Stefan Brueck" w:date="2025-11-07T20:38:00Z" w16du:dateUtc="2025-11-07T19:38:00Z"/>
              </w:rPr>
            </w:pPr>
            <w:ins w:id="184" w:author="Stefan Brueck" w:date="2025-11-07T20:38:00Z" w16du:dateUtc="2025-11-07T19:38:00Z">
              <w:r>
                <w:t>Transport block size after scaling with N</w:t>
              </w:r>
            </w:ins>
          </w:p>
        </w:tc>
        <w:tc>
          <w:tcPr>
            <w:tcW w:w="900" w:type="dxa"/>
          </w:tcPr>
          <w:p w14:paraId="7F998373" w14:textId="77777777" w:rsidR="00D16218" w:rsidRDefault="00D16218" w:rsidP="00B12723">
            <w:pPr>
              <w:spacing w:before="0" w:after="0" w:line="240" w:lineRule="auto"/>
              <w:rPr>
                <w:ins w:id="185" w:author="Stefan Brueck" w:date="2025-11-07T20:38:00Z" w16du:dateUtc="2025-11-07T19:38:00Z"/>
              </w:rPr>
            </w:pPr>
            <w:ins w:id="186" w:author="Stefan Brueck" w:date="2025-11-07T20:38:00Z" w16du:dateUtc="2025-11-07T19:38:00Z">
              <w:r>
                <w:t>Bits</w:t>
              </w:r>
            </w:ins>
          </w:p>
        </w:tc>
        <w:tc>
          <w:tcPr>
            <w:tcW w:w="2745" w:type="dxa"/>
          </w:tcPr>
          <w:p w14:paraId="3F54DED2" w14:textId="77777777" w:rsidR="00D16218" w:rsidRDefault="00D16218" w:rsidP="00B12723">
            <w:pPr>
              <w:spacing w:before="0" w:after="0" w:line="240" w:lineRule="auto"/>
              <w:rPr>
                <w:ins w:id="187" w:author="Stefan Brueck" w:date="2025-11-07T20:38:00Z" w16du:dateUtc="2025-11-07T19:38:00Z"/>
              </w:rPr>
            </w:pPr>
            <w:ins w:id="188" w:author="Stefan Brueck" w:date="2025-11-07T20:38:00Z" w16du:dateUtc="2025-11-07T19:38:00Z">
              <w:r>
                <w:t>31704</w:t>
              </w:r>
            </w:ins>
          </w:p>
        </w:tc>
        <w:tc>
          <w:tcPr>
            <w:tcW w:w="2745" w:type="dxa"/>
          </w:tcPr>
          <w:p w14:paraId="35F4E47F" w14:textId="77777777" w:rsidR="00D16218" w:rsidRDefault="00D16218" w:rsidP="00B12723">
            <w:pPr>
              <w:spacing w:before="0" w:after="0" w:line="240" w:lineRule="auto"/>
              <w:rPr>
                <w:ins w:id="189" w:author="Stefan Brueck" w:date="2025-11-07T20:38:00Z" w16du:dateUtc="2025-11-07T19:38:00Z"/>
              </w:rPr>
            </w:pPr>
            <w:ins w:id="190" w:author="Stefan Brueck" w:date="2025-11-07T20:38:00Z" w16du:dateUtc="2025-11-07T19:38:00Z">
              <w:r>
                <w:t>45353</w:t>
              </w:r>
            </w:ins>
          </w:p>
        </w:tc>
      </w:tr>
      <w:tr w:rsidR="00D16218" w14:paraId="14D21EA8" w14:textId="77777777" w:rsidTr="00B12723">
        <w:trPr>
          <w:trHeight w:val="144"/>
          <w:ins w:id="191" w:author="Stefan Brueck" w:date="2025-11-07T20:38:00Z"/>
        </w:trPr>
        <w:tc>
          <w:tcPr>
            <w:tcW w:w="2070" w:type="dxa"/>
          </w:tcPr>
          <w:p w14:paraId="77EA5C6D" w14:textId="77777777" w:rsidR="00D16218" w:rsidRDefault="00D16218" w:rsidP="00B12723">
            <w:pPr>
              <w:spacing w:before="0" w:after="0" w:line="240" w:lineRule="auto"/>
              <w:jc w:val="left"/>
              <w:rPr>
                <w:ins w:id="192" w:author="Stefan Brueck" w:date="2025-11-07T20:38:00Z" w16du:dateUtc="2025-11-07T19:38:00Z"/>
              </w:rPr>
            </w:pPr>
            <w:ins w:id="193" w:author="Stefan Brueck" w:date="2025-11-07T20:38:00Z" w16du:dateUtc="2025-11-07T19:38:00Z">
              <w:r>
                <w:t xml:space="preserve">MBMS UE category </w:t>
              </w:r>
            </w:ins>
          </w:p>
        </w:tc>
        <w:tc>
          <w:tcPr>
            <w:tcW w:w="900" w:type="dxa"/>
          </w:tcPr>
          <w:p w14:paraId="74E8C71E" w14:textId="77777777" w:rsidR="00D16218" w:rsidRDefault="00D16218" w:rsidP="00B12723">
            <w:pPr>
              <w:spacing w:before="0" w:after="0" w:line="240" w:lineRule="auto"/>
              <w:rPr>
                <w:ins w:id="194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212BBE1D" w14:textId="77777777" w:rsidR="00D16218" w:rsidRDefault="00D16218" w:rsidP="00B12723">
            <w:pPr>
              <w:spacing w:before="0" w:after="0" w:line="240" w:lineRule="auto"/>
              <w:rPr>
                <w:ins w:id="195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26292DE3" w14:textId="77777777" w:rsidR="00D16218" w:rsidRDefault="00D16218" w:rsidP="00B12723">
            <w:pPr>
              <w:spacing w:before="0" w:after="0" w:line="240" w:lineRule="auto"/>
              <w:rPr>
                <w:ins w:id="196" w:author="Stefan Brueck" w:date="2025-11-07T20:38:00Z" w16du:dateUtc="2025-11-07T19:38:00Z"/>
              </w:rPr>
            </w:pPr>
          </w:p>
        </w:tc>
      </w:tr>
      <w:tr w:rsidR="00D16218" w14:paraId="5E3153F1" w14:textId="77777777" w:rsidTr="00B12723">
        <w:trPr>
          <w:trHeight w:val="144"/>
          <w:ins w:id="197" w:author="Stefan Brueck" w:date="2025-11-07T20:38:00Z"/>
        </w:trPr>
        <w:tc>
          <w:tcPr>
            <w:tcW w:w="8460" w:type="dxa"/>
            <w:gridSpan w:val="4"/>
          </w:tcPr>
          <w:p w14:paraId="5BEEC78E" w14:textId="77777777" w:rsidR="00D16218" w:rsidRDefault="00D16218" w:rsidP="00B12723">
            <w:pPr>
              <w:spacing w:before="0" w:after="0" w:line="240" w:lineRule="auto"/>
              <w:rPr>
                <w:ins w:id="198" w:author="Stefan Brueck" w:date="2025-11-07T20:38:00Z" w16du:dateUtc="2025-11-07T19:38:00Z"/>
              </w:rPr>
            </w:pPr>
            <w:ins w:id="199" w:author="Stefan Brueck" w:date="2025-11-07T20:38:00Z" w16du:dateUtc="2025-11-07T19:38:00Z">
              <w:r>
                <w:t xml:space="preserve">Note 1:       First subframe every 40 </w:t>
              </w:r>
              <w:proofErr w:type="spellStart"/>
              <w:r>
                <w:t>ms</w:t>
              </w:r>
              <w:proofErr w:type="spellEnd"/>
              <w:r>
                <w:t xml:space="preserve"> is allocated for non-MBMS transmission</w:t>
              </w:r>
            </w:ins>
          </w:p>
          <w:p w14:paraId="726A7916" w14:textId="77777777" w:rsidR="00D16218" w:rsidRDefault="00D16218" w:rsidP="00B12723">
            <w:pPr>
              <w:spacing w:before="0" w:after="0" w:line="240" w:lineRule="auto"/>
              <w:rPr>
                <w:ins w:id="200" w:author="Stefan Brueck" w:date="2025-11-07T20:38:00Z" w16du:dateUtc="2025-11-07T19:38:00Z"/>
              </w:rPr>
            </w:pPr>
            <w:ins w:id="201" w:author="Stefan Brueck" w:date="2025-11-07T20:38:00Z" w16du:dateUtc="2025-11-07T19:38:00Z">
              <w:r>
                <w:t>Note 2:       Zero OFDM symbols are reserved for PDCCH and no CRS allocated as per TS 36.211 [4]</w:t>
              </w:r>
            </w:ins>
          </w:p>
          <w:p w14:paraId="79B42D69" w14:textId="77777777" w:rsidR="00D16218" w:rsidRDefault="00D16218" w:rsidP="00B12723">
            <w:pPr>
              <w:spacing w:before="0" w:after="0" w:line="240" w:lineRule="auto"/>
              <w:rPr>
                <w:ins w:id="202" w:author="Stefan Brueck" w:date="2025-11-07T20:38:00Z" w16du:dateUtc="2025-11-07T19:38:00Z"/>
              </w:rPr>
            </w:pPr>
            <w:ins w:id="203" w:author="Stefan Brueck" w:date="2025-11-07T20:38:00Z" w16du:dateUtc="2025-11-07T19:38:00Z">
              <w:r>
                <w:t xml:space="preserve">Note 3:       If more than one Code Block is present, an additional CRC sequence of L = 24 bits is  </w:t>
              </w:r>
            </w:ins>
          </w:p>
          <w:p w14:paraId="103F0F0E" w14:textId="77777777" w:rsidR="00D16218" w:rsidRDefault="00D16218" w:rsidP="00B12723">
            <w:pPr>
              <w:spacing w:before="0" w:after="0" w:line="240" w:lineRule="auto"/>
              <w:rPr>
                <w:ins w:id="204" w:author="Stefan Brueck" w:date="2025-11-07T20:38:00Z" w16du:dateUtc="2025-11-07T19:38:00Z"/>
              </w:rPr>
            </w:pPr>
            <w:ins w:id="205" w:author="Stefan Brueck" w:date="2025-11-07T20:38:00Z" w16du:dateUtc="2025-11-07T19:38:00Z">
              <w:r>
                <w:t xml:space="preserve">                   allocated to each Code Block (otherwise L = 0 bits)</w:t>
              </w:r>
            </w:ins>
          </w:p>
        </w:tc>
      </w:tr>
    </w:tbl>
    <w:p w14:paraId="3101CD2D" w14:textId="77777777" w:rsidR="00D16218" w:rsidRDefault="00D16218" w:rsidP="00407A3B">
      <w:pPr>
        <w:jc w:val="center"/>
        <w:rPr>
          <w:noProof/>
          <w:color w:val="FF0000"/>
        </w:rPr>
      </w:pPr>
    </w:p>
    <w:p w14:paraId="026A18A6" w14:textId="77777777" w:rsidR="00407A3B" w:rsidRDefault="00407A3B" w:rsidP="00407A3B">
      <w:pPr>
        <w:jc w:val="center"/>
        <w:rPr>
          <w:ins w:id="206" w:author="Stefan Brueck" w:date="2025-11-07T20:37:00Z" w16du:dateUtc="2025-11-07T19:37:00Z"/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4969FF0B" w14:textId="77777777" w:rsidR="00407A3B" w:rsidRDefault="00407A3B" w:rsidP="00407A3B">
      <w:pPr>
        <w:jc w:val="center"/>
        <w:rPr>
          <w:noProof/>
          <w:color w:val="FF0000"/>
        </w:rPr>
      </w:pPr>
    </w:p>
    <w:p w14:paraId="0C2AF195" w14:textId="77777777" w:rsidR="00407A3B" w:rsidRDefault="00407A3B" w:rsidP="006956ED">
      <w:pPr>
        <w:jc w:val="center"/>
        <w:rPr>
          <w:noProof/>
          <w:color w:val="FF0000"/>
        </w:rPr>
      </w:pPr>
    </w:p>
    <w:p w14:paraId="2335AFE0" w14:textId="77777777" w:rsidR="006956ED" w:rsidRDefault="006956ED" w:rsidP="006956ED">
      <w:pPr>
        <w:jc w:val="center"/>
        <w:rPr>
          <w:noProof/>
          <w:color w:val="FF0000"/>
        </w:rPr>
      </w:pPr>
    </w:p>
    <w:p w14:paraId="150E46E2" w14:textId="77777777" w:rsidR="006956ED" w:rsidRDefault="006956ED" w:rsidP="00692FFF">
      <w:pPr>
        <w:jc w:val="center"/>
        <w:rPr>
          <w:noProof/>
          <w:color w:val="FF0000"/>
        </w:rPr>
      </w:pPr>
    </w:p>
    <w:p w14:paraId="50AC02AF" w14:textId="77777777" w:rsidR="00692FFF" w:rsidRDefault="00692FFF" w:rsidP="00692FFF">
      <w:pPr>
        <w:jc w:val="center"/>
        <w:rPr>
          <w:noProof/>
          <w:color w:val="FF0000"/>
        </w:rPr>
      </w:pPr>
    </w:p>
    <w:p w14:paraId="7811B794" w14:textId="77777777" w:rsidR="00692FFF" w:rsidRPr="008269A8" w:rsidRDefault="00692FFF" w:rsidP="008269A8">
      <w:pPr>
        <w:jc w:val="center"/>
        <w:rPr>
          <w:noProof/>
          <w:color w:val="FF0000"/>
        </w:rPr>
      </w:pPr>
    </w:p>
    <w:sectPr w:rsidR="00692FFF" w:rsidRPr="008269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C3D6" w14:textId="77777777" w:rsidR="00A0564C" w:rsidRDefault="00A0564C">
      <w:r>
        <w:separator/>
      </w:r>
    </w:p>
  </w:endnote>
  <w:endnote w:type="continuationSeparator" w:id="0">
    <w:p w14:paraId="57BDB6BB" w14:textId="77777777" w:rsidR="00A0564C" w:rsidRDefault="00A0564C">
      <w:r>
        <w:continuationSeparator/>
      </w:r>
    </w:p>
  </w:endnote>
  <w:endnote w:type="continuationNotice" w:id="1">
    <w:p w14:paraId="49217313" w14:textId="77777777" w:rsidR="00A0564C" w:rsidRDefault="00A05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D6F1" w14:textId="77777777" w:rsidR="00A0564C" w:rsidRDefault="00A0564C">
      <w:r>
        <w:separator/>
      </w:r>
    </w:p>
  </w:footnote>
  <w:footnote w:type="continuationSeparator" w:id="0">
    <w:p w14:paraId="772469B2" w14:textId="77777777" w:rsidR="00A0564C" w:rsidRDefault="00A0564C">
      <w:r>
        <w:continuationSeparator/>
      </w:r>
    </w:p>
  </w:footnote>
  <w:footnote w:type="continuationNotice" w:id="1">
    <w:p w14:paraId="1DD99ED1" w14:textId="77777777" w:rsidR="00A0564C" w:rsidRDefault="00A05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C"/>
    <w:rsid w:val="00017266"/>
    <w:rsid w:val="00017E8C"/>
    <w:rsid w:val="00022E4A"/>
    <w:rsid w:val="00031056"/>
    <w:rsid w:val="0003421C"/>
    <w:rsid w:val="000614B3"/>
    <w:rsid w:val="00070E09"/>
    <w:rsid w:val="000A6394"/>
    <w:rsid w:val="000B7FED"/>
    <w:rsid w:val="000C038A"/>
    <w:rsid w:val="000C0974"/>
    <w:rsid w:val="000C6598"/>
    <w:rsid w:val="000D44B3"/>
    <w:rsid w:val="000F399B"/>
    <w:rsid w:val="001011B1"/>
    <w:rsid w:val="00117D37"/>
    <w:rsid w:val="001201D6"/>
    <w:rsid w:val="00145894"/>
    <w:rsid w:val="00145D43"/>
    <w:rsid w:val="001553AE"/>
    <w:rsid w:val="00165734"/>
    <w:rsid w:val="00173E97"/>
    <w:rsid w:val="0017471C"/>
    <w:rsid w:val="0018251F"/>
    <w:rsid w:val="00192C46"/>
    <w:rsid w:val="001A08B3"/>
    <w:rsid w:val="001A7B60"/>
    <w:rsid w:val="001B52F0"/>
    <w:rsid w:val="001B605C"/>
    <w:rsid w:val="001B7A65"/>
    <w:rsid w:val="001C158A"/>
    <w:rsid w:val="001C4EC3"/>
    <w:rsid w:val="001C53A3"/>
    <w:rsid w:val="001D1282"/>
    <w:rsid w:val="001D667C"/>
    <w:rsid w:val="001E410F"/>
    <w:rsid w:val="001E41F3"/>
    <w:rsid w:val="001F0777"/>
    <w:rsid w:val="0021460E"/>
    <w:rsid w:val="00234CC7"/>
    <w:rsid w:val="00237A6B"/>
    <w:rsid w:val="00240E5D"/>
    <w:rsid w:val="00243E36"/>
    <w:rsid w:val="00247DF9"/>
    <w:rsid w:val="0026004D"/>
    <w:rsid w:val="002640DD"/>
    <w:rsid w:val="00275D12"/>
    <w:rsid w:val="00284FEB"/>
    <w:rsid w:val="002860C4"/>
    <w:rsid w:val="002A5088"/>
    <w:rsid w:val="002B5741"/>
    <w:rsid w:val="002C326B"/>
    <w:rsid w:val="002C4DA1"/>
    <w:rsid w:val="002E472E"/>
    <w:rsid w:val="00305409"/>
    <w:rsid w:val="003134F6"/>
    <w:rsid w:val="00314C26"/>
    <w:rsid w:val="003264AA"/>
    <w:rsid w:val="00344633"/>
    <w:rsid w:val="00351A1D"/>
    <w:rsid w:val="00356405"/>
    <w:rsid w:val="003601EC"/>
    <w:rsid w:val="003609EF"/>
    <w:rsid w:val="0036231A"/>
    <w:rsid w:val="00374DD4"/>
    <w:rsid w:val="00386125"/>
    <w:rsid w:val="00392861"/>
    <w:rsid w:val="003D2895"/>
    <w:rsid w:val="003D4810"/>
    <w:rsid w:val="003E1A36"/>
    <w:rsid w:val="003E28B4"/>
    <w:rsid w:val="003F038D"/>
    <w:rsid w:val="0040417C"/>
    <w:rsid w:val="00406ED1"/>
    <w:rsid w:val="00407A3B"/>
    <w:rsid w:val="00407DDE"/>
    <w:rsid w:val="00410371"/>
    <w:rsid w:val="00413589"/>
    <w:rsid w:val="004242F1"/>
    <w:rsid w:val="004331C0"/>
    <w:rsid w:val="00483A1E"/>
    <w:rsid w:val="004B3505"/>
    <w:rsid w:val="004B5F25"/>
    <w:rsid w:val="004B75B7"/>
    <w:rsid w:val="004C5F6F"/>
    <w:rsid w:val="004C63A8"/>
    <w:rsid w:val="004C6CDD"/>
    <w:rsid w:val="004E0913"/>
    <w:rsid w:val="004E350F"/>
    <w:rsid w:val="004F0992"/>
    <w:rsid w:val="004F179A"/>
    <w:rsid w:val="00510952"/>
    <w:rsid w:val="005141D9"/>
    <w:rsid w:val="0051580D"/>
    <w:rsid w:val="00521B4F"/>
    <w:rsid w:val="00522D1E"/>
    <w:rsid w:val="0052323C"/>
    <w:rsid w:val="005266E7"/>
    <w:rsid w:val="00547111"/>
    <w:rsid w:val="00547D57"/>
    <w:rsid w:val="00561A9C"/>
    <w:rsid w:val="00562249"/>
    <w:rsid w:val="005637F8"/>
    <w:rsid w:val="00572EE3"/>
    <w:rsid w:val="005841D8"/>
    <w:rsid w:val="00592D74"/>
    <w:rsid w:val="005D1DCE"/>
    <w:rsid w:val="005D2185"/>
    <w:rsid w:val="005E2C44"/>
    <w:rsid w:val="00606B22"/>
    <w:rsid w:val="006078F8"/>
    <w:rsid w:val="00621188"/>
    <w:rsid w:val="00621857"/>
    <w:rsid w:val="006228D1"/>
    <w:rsid w:val="006257ED"/>
    <w:rsid w:val="00637792"/>
    <w:rsid w:val="006402C2"/>
    <w:rsid w:val="006525B3"/>
    <w:rsid w:val="00653DE4"/>
    <w:rsid w:val="00665C47"/>
    <w:rsid w:val="006664B0"/>
    <w:rsid w:val="00673E05"/>
    <w:rsid w:val="00692FFF"/>
    <w:rsid w:val="006956ED"/>
    <w:rsid w:val="00695808"/>
    <w:rsid w:val="006B46FB"/>
    <w:rsid w:val="006E21FB"/>
    <w:rsid w:val="006F3081"/>
    <w:rsid w:val="007024A2"/>
    <w:rsid w:val="00706E4E"/>
    <w:rsid w:val="00706FEB"/>
    <w:rsid w:val="00713822"/>
    <w:rsid w:val="00717C13"/>
    <w:rsid w:val="00746192"/>
    <w:rsid w:val="007510D4"/>
    <w:rsid w:val="0075317D"/>
    <w:rsid w:val="007737D9"/>
    <w:rsid w:val="00792342"/>
    <w:rsid w:val="007941FB"/>
    <w:rsid w:val="007977A8"/>
    <w:rsid w:val="007B4075"/>
    <w:rsid w:val="007B512A"/>
    <w:rsid w:val="007C2097"/>
    <w:rsid w:val="007D1D8B"/>
    <w:rsid w:val="007D6A07"/>
    <w:rsid w:val="007F3801"/>
    <w:rsid w:val="007F5E4F"/>
    <w:rsid w:val="007F7259"/>
    <w:rsid w:val="008040A8"/>
    <w:rsid w:val="008048BD"/>
    <w:rsid w:val="00810C51"/>
    <w:rsid w:val="008145EB"/>
    <w:rsid w:val="00814600"/>
    <w:rsid w:val="00815F42"/>
    <w:rsid w:val="008160B7"/>
    <w:rsid w:val="00820502"/>
    <w:rsid w:val="008269A8"/>
    <w:rsid w:val="008279FA"/>
    <w:rsid w:val="008310C5"/>
    <w:rsid w:val="00842245"/>
    <w:rsid w:val="008626E7"/>
    <w:rsid w:val="00870B19"/>
    <w:rsid w:val="00870EE7"/>
    <w:rsid w:val="00881909"/>
    <w:rsid w:val="00883CF6"/>
    <w:rsid w:val="008863B9"/>
    <w:rsid w:val="00887B0A"/>
    <w:rsid w:val="008927B6"/>
    <w:rsid w:val="00897BF1"/>
    <w:rsid w:val="008A45A6"/>
    <w:rsid w:val="008A4CB2"/>
    <w:rsid w:val="008B5523"/>
    <w:rsid w:val="008B6FA3"/>
    <w:rsid w:val="008C11D5"/>
    <w:rsid w:val="008C7145"/>
    <w:rsid w:val="008D3CCC"/>
    <w:rsid w:val="008D59C4"/>
    <w:rsid w:val="008E245B"/>
    <w:rsid w:val="008E4E1F"/>
    <w:rsid w:val="008F3789"/>
    <w:rsid w:val="008F686C"/>
    <w:rsid w:val="009014CD"/>
    <w:rsid w:val="00902112"/>
    <w:rsid w:val="009148DE"/>
    <w:rsid w:val="00920331"/>
    <w:rsid w:val="00920BDD"/>
    <w:rsid w:val="00921959"/>
    <w:rsid w:val="00941E30"/>
    <w:rsid w:val="009531B0"/>
    <w:rsid w:val="00960CC1"/>
    <w:rsid w:val="009610C3"/>
    <w:rsid w:val="009741B3"/>
    <w:rsid w:val="009773F5"/>
    <w:rsid w:val="009777D9"/>
    <w:rsid w:val="00982C84"/>
    <w:rsid w:val="00991B88"/>
    <w:rsid w:val="009A1E5E"/>
    <w:rsid w:val="009A3CA0"/>
    <w:rsid w:val="009A5564"/>
    <w:rsid w:val="009A5753"/>
    <w:rsid w:val="009A579D"/>
    <w:rsid w:val="009B028E"/>
    <w:rsid w:val="009D20F5"/>
    <w:rsid w:val="009E3297"/>
    <w:rsid w:val="009F734F"/>
    <w:rsid w:val="00A0358D"/>
    <w:rsid w:val="00A04282"/>
    <w:rsid w:val="00A0564C"/>
    <w:rsid w:val="00A16E27"/>
    <w:rsid w:val="00A246B6"/>
    <w:rsid w:val="00A260C9"/>
    <w:rsid w:val="00A47E70"/>
    <w:rsid w:val="00A50CF0"/>
    <w:rsid w:val="00A7671C"/>
    <w:rsid w:val="00A93C27"/>
    <w:rsid w:val="00A93FD2"/>
    <w:rsid w:val="00AA2CBC"/>
    <w:rsid w:val="00AA551E"/>
    <w:rsid w:val="00AB7237"/>
    <w:rsid w:val="00AC5820"/>
    <w:rsid w:val="00AD1CD8"/>
    <w:rsid w:val="00B00444"/>
    <w:rsid w:val="00B24E88"/>
    <w:rsid w:val="00B258BB"/>
    <w:rsid w:val="00B25FAF"/>
    <w:rsid w:val="00B564FB"/>
    <w:rsid w:val="00B603ED"/>
    <w:rsid w:val="00B613EC"/>
    <w:rsid w:val="00B67442"/>
    <w:rsid w:val="00B67B97"/>
    <w:rsid w:val="00B702E2"/>
    <w:rsid w:val="00B76208"/>
    <w:rsid w:val="00B9240E"/>
    <w:rsid w:val="00B968C8"/>
    <w:rsid w:val="00BA3EC5"/>
    <w:rsid w:val="00BA51D9"/>
    <w:rsid w:val="00BB33EE"/>
    <w:rsid w:val="00BB5DFC"/>
    <w:rsid w:val="00BC4651"/>
    <w:rsid w:val="00BD279D"/>
    <w:rsid w:val="00BD5EBF"/>
    <w:rsid w:val="00BD6BB8"/>
    <w:rsid w:val="00BE0BC8"/>
    <w:rsid w:val="00BE0EC2"/>
    <w:rsid w:val="00BF5263"/>
    <w:rsid w:val="00BF6384"/>
    <w:rsid w:val="00C24A67"/>
    <w:rsid w:val="00C25C81"/>
    <w:rsid w:val="00C2610B"/>
    <w:rsid w:val="00C4021D"/>
    <w:rsid w:val="00C40530"/>
    <w:rsid w:val="00C66BA2"/>
    <w:rsid w:val="00C84130"/>
    <w:rsid w:val="00C870F6"/>
    <w:rsid w:val="00C87E4E"/>
    <w:rsid w:val="00C907B5"/>
    <w:rsid w:val="00C91944"/>
    <w:rsid w:val="00C95985"/>
    <w:rsid w:val="00CC5026"/>
    <w:rsid w:val="00CC68D0"/>
    <w:rsid w:val="00CD38C7"/>
    <w:rsid w:val="00CD3CFD"/>
    <w:rsid w:val="00CD4870"/>
    <w:rsid w:val="00CD6533"/>
    <w:rsid w:val="00CE0F01"/>
    <w:rsid w:val="00D03F9A"/>
    <w:rsid w:val="00D06D51"/>
    <w:rsid w:val="00D16218"/>
    <w:rsid w:val="00D24991"/>
    <w:rsid w:val="00D411C3"/>
    <w:rsid w:val="00D414A2"/>
    <w:rsid w:val="00D50255"/>
    <w:rsid w:val="00D50C16"/>
    <w:rsid w:val="00D52C40"/>
    <w:rsid w:val="00D567ED"/>
    <w:rsid w:val="00D66520"/>
    <w:rsid w:val="00D75002"/>
    <w:rsid w:val="00D84AE9"/>
    <w:rsid w:val="00D9124E"/>
    <w:rsid w:val="00D92975"/>
    <w:rsid w:val="00D92CD7"/>
    <w:rsid w:val="00DB0B0C"/>
    <w:rsid w:val="00DB666D"/>
    <w:rsid w:val="00DE34CF"/>
    <w:rsid w:val="00E13EE9"/>
    <w:rsid w:val="00E13F3D"/>
    <w:rsid w:val="00E20BAE"/>
    <w:rsid w:val="00E22D5E"/>
    <w:rsid w:val="00E307AB"/>
    <w:rsid w:val="00E34898"/>
    <w:rsid w:val="00E358EC"/>
    <w:rsid w:val="00E71BB4"/>
    <w:rsid w:val="00E96B62"/>
    <w:rsid w:val="00EA3652"/>
    <w:rsid w:val="00EB09B7"/>
    <w:rsid w:val="00EB1CC2"/>
    <w:rsid w:val="00EE69CC"/>
    <w:rsid w:val="00EE7D7C"/>
    <w:rsid w:val="00EF02C1"/>
    <w:rsid w:val="00F10031"/>
    <w:rsid w:val="00F25D98"/>
    <w:rsid w:val="00F25E7B"/>
    <w:rsid w:val="00F300FB"/>
    <w:rsid w:val="00F3191B"/>
    <w:rsid w:val="00F370D2"/>
    <w:rsid w:val="00F41826"/>
    <w:rsid w:val="00F506E4"/>
    <w:rsid w:val="00F5634F"/>
    <w:rsid w:val="00F63E5B"/>
    <w:rsid w:val="00FA12EE"/>
    <w:rsid w:val="00FA16F3"/>
    <w:rsid w:val="00FA599A"/>
    <w:rsid w:val="00FB6386"/>
    <w:rsid w:val="00FC612F"/>
    <w:rsid w:val="00FD0B73"/>
    <w:rsid w:val="00FD3104"/>
    <w:rsid w:val="00FE2D69"/>
    <w:rsid w:val="00FE49BB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16218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0b8c883a6ab3d25bbfa9de73dcc1e3a4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eee8b8d5b0e375530cc59bd5fc5f43e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71C3E1-B3C8-440B-B5BF-A3F07F3C5D25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1008</Words>
  <Characters>4698</Characters>
  <Application>Microsoft Office Word</Application>
  <DocSecurity>0</DocSecurity>
  <Lines>783</Lines>
  <Paragraphs>570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135</cp:revision>
  <cp:lastPrinted>1900-01-01T05:00:00Z</cp:lastPrinted>
  <dcterms:created xsi:type="dcterms:W3CDTF">2024-08-08T10:02:00Z</dcterms:created>
  <dcterms:modified xsi:type="dcterms:W3CDTF">2025-11-07T20:20:00Z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